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A3335" w14:textId="71132B02" w:rsidR="00EC0BFB" w:rsidRDefault="00EC0BFB" w:rsidP="00EC0B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5-e</w:t>
      </w:r>
      <w:r>
        <w:rPr>
          <w:b/>
          <w:i/>
          <w:noProof/>
          <w:sz w:val="28"/>
        </w:rPr>
        <w:tab/>
      </w:r>
      <w:r w:rsidR="005E79B0" w:rsidRPr="005E79B0">
        <w:rPr>
          <w:b/>
          <w:i/>
          <w:noProof/>
          <w:sz w:val="28"/>
        </w:rPr>
        <w:t>R4-2007185</w:t>
      </w:r>
    </w:p>
    <w:p w14:paraId="0A9B3506" w14:textId="77777777" w:rsidR="00EC0BFB" w:rsidRPr="003813D4" w:rsidRDefault="00EC0BFB" w:rsidP="00EC0BFB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May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June 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32581D94" w14:textId="77777777" w:rsidR="007059BA" w:rsidRPr="00112CAA" w:rsidRDefault="007059BA" w:rsidP="003C31CC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79739672" w14:textId="33367E75" w:rsidR="007059BA" w:rsidRPr="002D7C09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8329C1">
        <w:rPr>
          <w:rFonts w:ascii="Arial" w:hAnsi="Arial"/>
          <w:sz w:val="24"/>
          <w:lang w:val="en-US" w:eastAsia="ja-JP"/>
        </w:rPr>
        <w:t>6.17.2.2.2</w:t>
      </w:r>
    </w:p>
    <w:p w14:paraId="625F91E4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076CC90C" w14:textId="77777777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6072DE">
        <w:rPr>
          <w:rFonts w:ascii="Arial" w:hAnsi="Arial"/>
          <w:sz w:val="24"/>
          <w:lang w:val="en-US" w:eastAsia="ja-JP"/>
        </w:rPr>
        <w:t>NR PRACH</w:t>
      </w:r>
      <w:r>
        <w:rPr>
          <w:rFonts w:ascii="Arial" w:hAnsi="Arial"/>
          <w:sz w:val="24"/>
          <w:lang w:val="en-US" w:eastAsia="ja-JP"/>
        </w:rPr>
        <w:t xml:space="preserve"> </w:t>
      </w:r>
      <w:r>
        <w:rPr>
          <w:rFonts w:ascii="Arial" w:hAnsi="Arial" w:hint="eastAsia"/>
          <w:sz w:val="24"/>
          <w:lang w:val="en-US" w:eastAsia="ja-JP"/>
        </w:rPr>
        <w:t>for high speed</w:t>
      </w:r>
    </w:p>
    <w:p w14:paraId="73699671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4BD5906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F0D0B47" w14:textId="0517FE4E" w:rsidR="00D7454B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>4 #</w:t>
      </w:r>
      <w:r w:rsidR="00C74265">
        <w:rPr>
          <w:lang w:eastAsia="ja-JP"/>
        </w:rPr>
        <w:t>94</w:t>
      </w:r>
      <w:r w:rsidR="00B60B85">
        <w:rPr>
          <w:rFonts w:hint="eastAsia"/>
          <w:lang w:eastAsia="ja-JP"/>
        </w:rPr>
        <w:t>bis</w:t>
      </w:r>
      <w:r w:rsidR="00833E2E">
        <w:rPr>
          <w:lang w:eastAsia="ja-JP"/>
        </w:rPr>
        <w:t>-e</w:t>
      </w:r>
      <w:r w:rsidR="00CE7406" w:rsidRPr="00CE7406">
        <w:rPr>
          <w:lang w:eastAsia="ja-JP"/>
        </w:rPr>
        <w:t xml:space="preserve">, </w:t>
      </w:r>
      <w:r w:rsidR="00B02181">
        <w:rPr>
          <w:lang w:eastAsia="ja-JP"/>
        </w:rPr>
        <w:t>WF</w:t>
      </w:r>
      <w:r w:rsidR="00CE7406" w:rsidRPr="00CE7406">
        <w:rPr>
          <w:lang w:eastAsia="ja-JP"/>
        </w:rPr>
        <w:t xml:space="preserve"> for </w:t>
      </w:r>
      <w:r w:rsidR="00833E2E" w:rsidRPr="00833E2E">
        <w:rPr>
          <w:lang w:eastAsia="ja-JP"/>
        </w:rPr>
        <w:t>NR HST PRACH BS</w:t>
      </w:r>
      <w:r w:rsidR="00833E2E">
        <w:rPr>
          <w:lang w:eastAsia="ja-JP"/>
        </w:rPr>
        <w:t xml:space="preserve"> demodulation</w:t>
      </w:r>
      <w:r w:rsidR="00CE7406" w:rsidRPr="00CE7406">
        <w:rPr>
          <w:lang w:eastAsia="ja-JP"/>
        </w:rPr>
        <w:t xml:space="preserve"> was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  <w:r w:rsidR="007756C1">
        <w:rPr>
          <w:lang w:eastAsia="ja-JP"/>
        </w:rPr>
        <w:t xml:space="preserve">In this contribution, we provide </w:t>
      </w:r>
      <w:r w:rsidR="008748BE">
        <w:rPr>
          <w:lang w:eastAsia="ja-JP"/>
        </w:rPr>
        <w:t xml:space="preserve">our </w:t>
      </w:r>
      <w:r w:rsidR="007756C1">
        <w:rPr>
          <w:lang w:eastAsia="ja-JP"/>
        </w:rPr>
        <w:t xml:space="preserve">views on </w:t>
      </w:r>
      <w:r w:rsidR="00FF07A1">
        <w:rPr>
          <w:lang w:eastAsia="ja-JP"/>
        </w:rPr>
        <w:t xml:space="preserve">remaining issues for </w:t>
      </w:r>
      <w:r w:rsidR="00C74265">
        <w:rPr>
          <w:lang w:eastAsia="ja-JP"/>
        </w:rPr>
        <w:t xml:space="preserve">NR </w:t>
      </w:r>
      <w:r w:rsidR="00C7470C">
        <w:rPr>
          <w:lang w:eastAsia="ja-JP"/>
        </w:rPr>
        <w:t>PRACH</w:t>
      </w:r>
      <w:r>
        <w:rPr>
          <w:lang w:eastAsia="ja-JP"/>
        </w:rPr>
        <w:t xml:space="preserve"> </w:t>
      </w:r>
      <w:r w:rsidR="004B5216">
        <w:rPr>
          <w:lang w:eastAsia="ja-JP"/>
        </w:rPr>
        <w:t>HST</w:t>
      </w:r>
      <w:r w:rsidR="00B02181">
        <w:rPr>
          <w:lang w:eastAsia="ja-JP"/>
        </w:rPr>
        <w:t>.</w:t>
      </w:r>
    </w:p>
    <w:p w14:paraId="1276834E" w14:textId="3683B102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752A57D7" w14:textId="3EEDAD57" w:rsidR="00AF08A1" w:rsidRPr="00AF08A1" w:rsidRDefault="00AF08A1" w:rsidP="00AF08A1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>
        <w:rPr>
          <w:rFonts w:hint="eastAsia"/>
          <w:lang w:val="en-US" w:eastAsia="ja-JP"/>
        </w:rPr>
        <w:tab/>
      </w:r>
      <w:r w:rsidR="004B0408">
        <w:rPr>
          <w:lang w:val="en-US" w:eastAsia="ja-JP"/>
        </w:rPr>
        <w:t>P</w:t>
      </w:r>
      <w:r w:rsidR="004B0408" w:rsidRPr="004B0408">
        <w:rPr>
          <w:lang w:val="en-US" w:eastAsia="ja-JP"/>
        </w:rPr>
        <w:t xml:space="preserve">ropagation conditions for long </w:t>
      </w:r>
      <w:r w:rsidR="00124F4E">
        <w:rPr>
          <w:lang w:val="en-US" w:eastAsia="ja-JP"/>
        </w:rPr>
        <w:t>preamble format</w:t>
      </w:r>
    </w:p>
    <w:p w14:paraId="016ED869" w14:textId="2E43AC1C" w:rsidR="005C0B2D" w:rsidRDefault="003B3D53" w:rsidP="00C7470C">
      <w:pPr>
        <w:rPr>
          <w:lang w:val="en-US" w:eastAsia="ja-JP"/>
        </w:rPr>
      </w:pPr>
      <w:r>
        <w:rPr>
          <w:lang w:val="en-US" w:eastAsia="ja-JP"/>
        </w:rPr>
        <w:t>The following agreements on channel model for PRACH HST were made</w:t>
      </w:r>
      <w:r w:rsidR="00124F4E">
        <w:rPr>
          <w:lang w:val="en-US" w:eastAsia="ja-JP"/>
        </w:rPr>
        <w:t xml:space="preserve"> as below</w:t>
      </w:r>
      <w:r w:rsidR="004779F3">
        <w:rPr>
          <w:lang w:val="en-US" w:eastAsia="ja-JP"/>
        </w:rPr>
        <w:t xml:space="preserve"> [1, 2]</w:t>
      </w:r>
      <w:r>
        <w:rPr>
          <w:lang w:val="en-US"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5C0B2D" w:rsidRPr="00C74391" w14:paraId="605A9802" w14:textId="77777777" w:rsidTr="00C74391">
        <w:tc>
          <w:tcPr>
            <w:tcW w:w="9839" w:type="dxa"/>
            <w:shd w:val="clear" w:color="auto" w:fill="auto"/>
          </w:tcPr>
          <w:p w14:paraId="64DFF222" w14:textId="1F9918F3" w:rsidR="005C0B2D" w:rsidRPr="00B60B85" w:rsidRDefault="005C0B2D" w:rsidP="00C74391">
            <w:pPr>
              <w:overflowPunct w:val="0"/>
              <w:autoSpaceDE w:val="0"/>
              <w:autoSpaceDN w:val="0"/>
              <w:spacing w:after="120"/>
              <w:rPr>
                <w:b/>
                <w:u w:val="single"/>
                <w:lang w:eastAsia="ja-JP"/>
              </w:rPr>
            </w:pPr>
            <w:r w:rsidRPr="00B60B85">
              <w:rPr>
                <w:rFonts w:hint="eastAsia"/>
                <w:b/>
                <w:u w:val="single"/>
                <w:lang w:eastAsia="ja-JP"/>
              </w:rPr>
              <w:t>R</w:t>
            </w:r>
            <w:r w:rsidRPr="00B60B85">
              <w:rPr>
                <w:b/>
                <w:u w:val="single"/>
                <w:lang w:eastAsia="ja-JP"/>
              </w:rPr>
              <w:t>AN4 #92bis</w:t>
            </w:r>
            <w:r w:rsidR="00FF79AD">
              <w:rPr>
                <w:b/>
                <w:u w:val="single"/>
                <w:lang w:eastAsia="ja-JP"/>
              </w:rPr>
              <w:t xml:space="preserve"> [2]</w:t>
            </w:r>
          </w:p>
          <w:p w14:paraId="46469D2B" w14:textId="77777777" w:rsidR="005C0B2D" w:rsidRPr="008748BE" w:rsidRDefault="00C74391" w:rsidP="00C74391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spacing w:after="120"/>
              <w:rPr>
                <w:lang w:eastAsia="ja-JP"/>
              </w:rPr>
            </w:pPr>
            <w:r w:rsidRPr="008748BE">
              <w:rPr>
                <w:rFonts w:eastAsia="SimSun"/>
                <w:lang w:val="en-US" w:eastAsia="ja-JP"/>
              </w:rPr>
              <w:t>Channel model</w:t>
            </w:r>
          </w:p>
          <w:p w14:paraId="39537662" w14:textId="779FBDF0" w:rsidR="00456936" w:rsidRPr="008748BE" w:rsidRDefault="00C74391" w:rsidP="00C7439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spacing w:after="120"/>
              <w:rPr>
                <w:lang w:eastAsia="ja-JP"/>
              </w:rPr>
            </w:pPr>
            <w:r w:rsidRPr="008748BE">
              <w:rPr>
                <w:rFonts w:eastAsia="SimSun"/>
                <w:lang w:eastAsia="ja-JP"/>
              </w:rPr>
              <w:t xml:space="preserve">AWGN </w:t>
            </w:r>
          </w:p>
          <w:p w14:paraId="49F28828" w14:textId="51F15382" w:rsidR="005C0B2D" w:rsidRPr="008748BE" w:rsidRDefault="005C0B2D" w:rsidP="00C7439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spacing w:after="120"/>
              <w:rPr>
                <w:lang w:eastAsia="ja-JP"/>
              </w:rPr>
            </w:pPr>
            <w:r w:rsidRPr="008748BE">
              <w:rPr>
                <w:lang w:eastAsia="ja-JP"/>
              </w:rPr>
              <w:t>TDL-C fading channel, Frequency offset is 400Hz</w:t>
            </w:r>
          </w:p>
          <w:p w14:paraId="21133340" w14:textId="5C80719A" w:rsidR="00B60B85" w:rsidRDefault="00B60B85" w:rsidP="00B60B85">
            <w:pPr>
              <w:pStyle w:val="afd"/>
              <w:overflowPunct w:val="0"/>
              <w:autoSpaceDE w:val="0"/>
              <w:autoSpaceDN w:val="0"/>
              <w:spacing w:after="120"/>
              <w:ind w:leftChars="0" w:left="0"/>
              <w:rPr>
                <w:rFonts w:ascii="Times New Roman" w:hAnsi="Times New Roman"/>
                <w:lang w:val="en-GB" w:eastAsia="en-US"/>
              </w:rPr>
            </w:pPr>
          </w:p>
          <w:p w14:paraId="0D0D8B64" w14:textId="7724AB93" w:rsidR="00B60B85" w:rsidRPr="00B60B85" w:rsidRDefault="00B60B85" w:rsidP="00B60B85">
            <w:pPr>
              <w:pStyle w:val="afd"/>
              <w:overflowPunct w:val="0"/>
              <w:autoSpaceDE w:val="0"/>
              <w:autoSpaceDN w:val="0"/>
              <w:spacing w:after="120"/>
              <w:ind w:leftChars="0" w:left="0"/>
              <w:rPr>
                <w:rFonts w:ascii="Times New Roman" w:hAnsi="Times New Roman"/>
                <w:b/>
                <w:u w:val="single"/>
                <w:lang w:val="en-GB" w:eastAsia="en-US"/>
              </w:rPr>
            </w:pPr>
            <w:r w:rsidRPr="00B60B85">
              <w:rPr>
                <w:rFonts w:ascii="Times New Roman" w:hAnsi="Times New Roman"/>
                <w:b/>
                <w:u w:val="single"/>
                <w:lang w:val="en-GB" w:eastAsia="en-US"/>
              </w:rPr>
              <w:t>RAN4 #94bis</w:t>
            </w:r>
            <w:r w:rsidR="003B3D53">
              <w:rPr>
                <w:rFonts w:ascii="Times New Roman" w:hAnsi="Times New Roman"/>
                <w:b/>
                <w:u w:val="single"/>
                <w:lang w:val="en-GB" w:eastAsia="en-US"/>
              </w:rPr>
              <w:t>-e</w:t>
            </w:r>
            <w:r w:rsidR="00FF79AD">
              <w:rPr>
                <w:rFonts w:ascii="Times New Roman" w:hAnsi="Times New Roman"/>
                <w:b/>
                <w:u w:val="single"/>
                <w:lang w:val="en-GB" w:eastAsia="en-US"/>
              </w:rPr>
              <w:t xml:space="preserve"> [1]</w:t>
            </w:r>
            <w:bookmarkStart w:id="0" w:name="_GoBack"/>
            <w:bookmarkEnd w:id="0"/>
          </w:p>
          <w:p w14:paraId="4BA8CA5C" w14:textId="77777777" w:rsidR="00B60B85" w:rsidRPr="00B60B85" w:rsidRDefault="00B60B85" w:rsidP="00B60B85">
            <w:pPr>
              <w:pStyle w:val="afd"/>
              <w:numPr>
                <w:ilvl w:val="0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 w:rsidRPr="00B60B85">
              <w:rPr>
                <w:rFonts w:ascii="Times New Roman" w:hAnsi="Times New Roman"/>
                <w:lang w:val="en-GB" w:eastAsia="en-US"/>
              </w:rPr>
              <w:t>TDLC300-100 propagation conditions for long preamble formats</w:t>
            </w:r>
          </w:p>
          <w:p w14:paraId="256817C5" w14:textId="77777777" w:rsidR="00B60B85" w:rsidRPr="00B60B85" w:rsidRDefault="00B60B85" w:rsidP="00B60B85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 w:rsidRPr="00B60B85">
              <w:rPr>
                <w:rFonts w:ascii="Times New Roman" w:hAnsi="Times New Roman"/>
                <w:lang w:val="en-GB" w:eastAsia="en-US"/>
              </w:rPr>
              <w:t>Option 1: Do not to introduce TDLC300-100 fading channel with frequency offset of 400Hz requirements for long preamble formats for HST requirements.</w:t>
            </w:r>
          </w:p>
          <w:p w14:paraId="68CB7529" w14:textId="2564AD12" w:rsidR="00B60B85" w:rsidRPr="008748BE" w:rsidRDefault="00B60B85" w:rsidP="00B60B85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 w:rsidRPr="00B60B85">
              <w:rPr>
                <w:rFonts w:ascii="Times New Roman" w:hAnsi="Times New Roman"/>
                <w:lang w:val="en-GB" w:eastAsia="en-US"/>
              </w:rPr>
              <w:t>Option 2: Introduce TDLC300-100 fading channel with frequency offset of 400Hz requirements for long preamble formats for HST requirements.</w:t>
            </w:r>
          </w:p>
        </w:tc>
      </w:tr>
    </w:tbl>
    <w:p w14:paraId="4C8378A3" w14:textId="77777777" w:rsidR="005C0B2D" w:rsidRDefault="005C0B2D" w:rsidP="00C7470C">
      <w:pPr>
        <w:rPr>
          <w:lang w:val="en-US" w:eastAsia="ja-JP"/>
        </w:rPr>
      </w:pPr>
    </w:p>
    <w:p w14:paraId="24F210BC" w14:textId="13281829" w:rsidR="003B3D53" w:rsidRDefault="00F51A75" w:rsidP="00FF79AD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For</w:t>
      </w:r>
      <w:r w:rsidR="00833E2E">
        <w:rPr>
          <w:lang w:val="en-US" w:eastAsia="ja-JP"/>
        </w:rPr>
        <w:t xml:space="preserve"> PRACH</w:t>
      </w:r>
      <w:r>
        <w:rPr>
          <w:rFonts w:hint="eastAsia"/>
          <w:lang w:val="en-US" w:eastAsia="ja-JP"/>
        </w:rPr>
        <w:t xml:space="preserve"> long </w:t>
      </w:r>
      <w:r w:rsidR="004B0408" w:rsidRPr="004B0408">
        <w:rPr>
          <w:lang w:val="en-US" w:eastAsia="ja-JP"/>
        </w:rPr>
        <w:t>preamble</w:t>
      </w:r>
      <w:r w:rsidR="004B0408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format, </w:t>
      </w:r>
      <w:r w:rsidR="00833E2E">
        <w:rPr>
          <w:lang w:val="en-US" w:eastAsia="ja-JP"/>
        </w:rPr>
        <w:t xml:space="preserve">a </w:t>
      </w:r>
      <w:r>
        <w:rPr>
          <w:rFonts w:hint="eastAsia"/>
          <w:lang w:val="en-US" w:eastAsia="ja-JP"/>
        </w:rPr>
        <w:t xml:space="preserve">specific configuration for high speed support called as </w:t>
      </w:r>
      <w:r>
        <w:rPr>
          <w:lang w:val="en-US" w:eastAsia="ja-JP"/>
        </w:rPr>
        <w:t>“</w:t>
      </w:r>
      <w:r>
        <w:rPr>
          <w:rFonts w:hint="eastAsia"/>
          <w:lang w:val="en-US" w:eastAsia="ja-JP"/>
        </w:rPr>
        <w:t>restricted set</w:t>
      </w:r>
      <w:r>
        <w:rPr>
          <w:lang w:val="en-US" w:eastAsia="ja-JP"/>
        </w:rPr>
        <w:t>”</w:t>
      </w:r>
      <w:r w:rsidR="0039336F">
        <w:rPr>
          <w:lang w:val="en-US" w:eastAsia="ja-JP"/>
        </w:rPr>
        <w:t xml:space="preserve"> is defined in RAN1 specification</w:t>
      </w:r>
      <w:r>
        <w:rPr>
          <w:rFonts w:hint="eastAsia"/>
          <w:lang w:val="en-US" w:eastAsia="ja-JP"/>
        </w:rPr>
        <w:t xml:space="preserve">. </w:t>
      </w:r>
      <w:r w:rsidR="0039336F">
        <w:rPr>
          <w:lang w:val="en-US" w:eastAsia="ja-JP"/>
        </w:rPr>
        <w:t xml:space="preserve">In order to </w:t>
      </w:r>
      <w:r w:rsidR="00496A6F">
        <w:rPr>
          <w:lang w:val="en-US" w:eastAsia="ja-JP"/>
        </w:rPr>
        <w:t xml:space="preserve">verify the PRACH HST performance, the </w:t>
      </w:r>
      <w:r w:rsidR="0039336F">
        <w:rPr>
          <w:lang w:val="en-US" w:eastAsia="ja-JP"/>
        </w:rPr>
        <w:t>requirements for restricted set type A and B were introduced in RAN4</w:t>
      </w:r>
      <w:r>
        <w:rPr>
          <w:lang w:val="en-US" w:eastAsia="ja-JP"/>
        </w:rPr>
        <w:t xml:space="preserve"> specification</w:t>
      </w:r>
      <w:r w:rsidR="0039336F">
        <w:rPr>
          <w:lang w:val="en-US" w:eastAsia="ja-JP"/>
        </w:rPr>
        <w:t>.</w:t>
      </w:r>
      <w:r>
        <w:rPr>
          <w:lang w:val="en-US" w:eastAsia="ja-JP"/>
        </w:rPr>
        <w:t xml:space="preserve"> On the other hand, for </w:t>
      </w:r>
      <w:r w:rsidR="00833E2E">
        <w:rPr>
          <w:lang w:val="en-US" w:eastAsia="ja-JP"/>
        </w:rPr>
        <w:t xml:space="preserve">PRACH </w:t>
      </w:r>
      <w:r>
        <w:rPr>
          <w:lang w:val="en-US" w:eastAsia="ja-JP"/>
        </w:rPr>
        <w:t xml:space="preserve">short </w:t>
      </w:r>
      <w:r w:rsidR="004B0408" w:rsidRPr="004B0408">
        <w:rPr>
          <w:lang w:val="en-US" w:eastAsia="ja-JP"/>
        </w:rPr>
        <w:t>preamble</w:t>
      </w:r>
      <w:r w:rsidR="004B0408">
        <w:rPr>
          <w:lang w:val="en-US" w:eastAsia="ja-JP"/>
        </w:rPr>
        <w:t xml:space="preserve"> </w:t>
      </w:r>
      <w:r>
        <w:rPr>
          <w:lang w:val="en-US" w:eastAsia="ja-JP"/>
        </w:rPr>
        <w:t xml:space="preserve">format, no specific configuration for high speed support </w:t>
      </w:r>
      <w:r w:rsidR="0039336F">
        <w:rPr>
          <w:lang w:val="en-US" w:eastAsia="ja-JP"/>
        </w:rPr>
        <w:t xml:space="preserve">is defined in RAN1 specification. </w:t>
      </w:r>
      <w:r w:rsidR="00833E2E" w:rsidRPr="00833E2E">
        <w:rPr>
          <w:lang w:val="en-US" w:eastAsia="ja-JP"/>
        </w:rPr>
        <w:t>Therefore, even if BS declares high speed support for PRACH short format, it does not set the configuratio</w:t>
      </w:r>
      <w:r w:rsidR="00833E2E">
        <w:rPr>
          <w:lang w:val="en-US" w:eastAsia="ja-JP"/>
        </w:rPr>
        <w:t>n of HST such as restricted set</w:t>
      </w:r>
      <w:r w:rsidR="00833E2E" w:rsidRPr="00833E2E">
        <w:rPr>
          <w:lang w:val="en-US" w:eastAsia="ja-JP"/>
        </w:rPr>
        <w:t>.</w:t>
      </w:r>
      <w:r w:rsidR="0039336F">
        <w:rPr>
          <w:rFonts w:hint="eastAsia"/>
          <w:lang w:val="en-US" w:eastAsia="ja-JP"/>
        </w:rPr>
        <w:t xml:space="preserve"> </w:t>
      </w:r>
      <w:r w:rsidR="0039336F">
        <w:rPr>
          <w:lang w:val="en-US" w:eastAsia="ja-JP"/>
        </w:rPr>
        <w:t>Based on this understanding, w</w:t>
      </w:r>
      <w:r>
        <w:rPr>
          <w:lang w:val="en-US" w:eastAsia="ja-JP"/>
        </w:rPr>
        <w:t>e summarized t</w:t>
      </w:r>
      <w:r w:rsidR="003B3D53">
        <w:rPr>
          <w:rFonts w:hint="eastAsia"/>
          <w:lang w:val="en-US" w:eastAsia="ja-JP"/>
        </w:rPr>
        <w:t xml:space="preserve">he current test coverage </w:t>
      </w:r>
      <w:r>
        <w:rPr>
          <w:lang w:val="en-US" w:eastAsia="ja-JP"/>
        </w:rPr>
        <w:t>of NR PRACH performance requirements</w:t>
      </w:r>
      <w:r w:rsidR="003B3D53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in Table 1.</w:t>
      </w:r>
    </w:p>
    <w:p w14:paraId="6B886B15" w14:textId="479328B5" w:rsidR="00276D9F" w:rsidRPr="004D3274" w:rsidRDefault="00276D9F" w:rsidP="00276D9F">
      <w:pPr>
        <w:jc w:val="center"/>
        <w:rPr>
          <w:rFonts w:ascii="Arial" w:hAnsi="Arial"/>
          <w:b/>
        </w:rPr>
      </w:pPr>
      <w:r w:rsidRPr="004D3274">
        <w:rPr>
          <w:rFonts w:ascii="Arial" w:hAnsi="Arial"/>
          <w:b/>
        </w:rPr>
        <w:t>Table 1: Test coverage of NR PRACH performance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1522"/>
        <w:gridCol w:w="1469"/>
        <w:gridCol w:w="1426"/>
        <w:gridCol w:w="1337"/>
        <w:gridCol w:w="1361"/>
        <w:gridCol w:w="1200"/>
      </w:tblGrid>
      <w:tr w:rsidR="004D3274" w:rsidRPr="004D3274" w14:paraId="4191F3DA" w14:textId="4A23E735" w:rsidTr="004D3274">
        <w:tc>
          <w:tcPr>
            <w:tcW w:w="1542" w:type="dxa"/>
            <w:vMerge w:val="restart"/>
            <w:shd w:val="clear" w:color="auto" w:fill="auto"/>
          </w:tcPr>
          <w:p w14:paraId="2EF53A2F" w14:textId="2257C201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lastRenderedPageBreak/>
              <w:t>C</w:t>
            </w:r>
            <w:r w:rsidRPr="004D3274">
              <w:rPr>
                <w:rFonts w:cs="Arial"/>
              </w:rPr>
              <w:t>hannel</w:t>
            </w:r>
          </w:p>
        </w:tc>
        <w:tc>
          <w:tcPr>
            <w:tcW w:w="1522" w:type="dxa"/>
            <w:vMerge w:val="restart"/>
            <w:shd w:val="clear" w:color="auto" w:fill="auto"/>
          </w:tcPr>
          <w:p w14:paraId="17BB39A3" w14:textId="3E9DE167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t>F</w:t>
            </w:r>
            <w:r w:rsidRPr="004D3274">
              <w:rPr>
                <w:rFonts w:cs="Arial"/>
              </w:rPr>
              <w:t>requency offset</w:t>
            </w:r>
          </w:p>
        </w:tc>
        <w:tc>
          <w:tcPr>
            <w:tcW w:w="4232" w:type="dxa"/>
            <w:gridSpan w:val="3"/>
            <w:shd w:val="clear" w:color="auto" w:fill="auto"/>
          </w:tcPr>
          <w:p w14:paraId="64A27A7E" w14:textId="02EFA2DC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t>Long format</w:t>
            </w:r>
          </w:p>
        </w:tc>
        <w:tc>
          <w:tcPr>
            <w:tcW w:w="2561" w:type="dxa"/>
            <w:gridSpan w:val="2"/>
            <w:shd w:val="clear" w:color="auto" w:fill="auto"/>
          </w:tcPr>
          <w:p w14:paraId="5E69BDBC" w14:textId="1BD7974E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t>S</w:t>
            </w:r>
            <w:r w:rsidRPr="004D3274">
              <w:rPr>
                <w:rFonts w:cs="Arial"/>
              </w:rPr>
              <w:t>hort format</w:t>
            </w:r>
          </w:p>
        </w:tc>
      </w:tr>
      <w:tr w:rsidR="004D3274" w:rsidRPr="004D3274" w14:paraId="3F156E17" w14:textId="19A0BB34" w:rsidTr="004D3274">
        <w:tc>
          <w:tcPr>
            <w:tcW w:w="1542" w:type="dxa"/>
            <w:vMerge/>
            <w:shd w:val="clear" w:color="auto" w:fill="auto"/>
          </w:tcPr>
          <w:p w14:paraId="188FD7A7" w14:textId="77777777" w:rsidR="00276D9F" w:rsidRPr="004D3274" w:rsidRDefault="00276D9F" w:rsidP="004D3274">
            <w:pPr>
              <w:pStyle w:val="TAH"/>
              <w:rPr>
                <w:rFonts w:cs="Arial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6150D225" w14:textId="77777777" w:rsidR="00276D9F" w:rsidRPr="004D3274" w:rsidRDefault="00276D9F" w:rsidP="004D3274">
            <w:pPr>
              <w:pStyle w:val="TAH"/>
              <w:rPr>
                <w:rFonts w:cs="Arial"/>
              </w:rPr>
            </w:pPr>
          </w:p>
        </w:tc>
        <w:tc>
          <w:tcPr>
            <w:tcW w:w="1469" w:type="dxa"/>
            <w:shd w:val="clear" w:color="auto" w:fill="auto"/>
          </w:tcPr>
          <w:p w14:paraId="749AC349" w14:textId="4D7F727B" w:rsidR="00276D9F" w:rsidRPr="004D3274" w:rsidRDefault="00F51A75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/>
              </w:rPr>
              <w:t>Unrestricted set</w:t>
            </w:r>
          </w:p>
        </w:tc>
        <w:tc>
          <w:tcPr>
            <w:tcW w:w="1426" w:type="dxa"/>
            <w:shd w:val="clear" w:color="auto" w:fill="auto"/>
          </w:tcPr>
          <w:p w14:paraId="7042AC4C" w14:textId="7A6305AE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t>R</w:t>
            </w:r>
            <w:r w:rsidRPr="004D3274">
              <w:rPr>
                <w:rFonts w:cs="Arial"/>
              </w:rPr>
              <w:t xml:space="preserve">estricted set type A </w:t>
            </w:r>
          </w:p>
        </w:tc>
        <w:tc>
          <w:tcPr>
            <w:tcW w:w="1337" w:type="dxa"/>
            <w:shd w:val="clear" w:color="auto" w:fill="auto"/>
          </w:tcPr>
          <w:p w14:paraId="2B4FF7D8" w14:textId="3AFB99FB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t>R</w:t>
            </w:r>
            <w:r w:rsidRPr="004D3274">
              <w:rPr>
                <w:rFonts w:cs="Arial"/>
              </w:rPr>
              <w:t>estricted set type B</w:t>
            </w:r>
          </w:p>
        </w:tc>
        <w:tc>
          <w:tcPr>
            <w:tcW w:w="1361" w:type="dxa"/>
            <w:shd w:val="clear" w:color="auto" w:fill="auto"/>
          </w:tcPr>
          <w:p w14:paraId="48D8C549" w14:textId="2AB320BA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t>1</w:t>
            </w:r>
            <w:r w:rsidRPr="004D3274">
              <w:rPr>
                <w:rFonts w:cs="Arial"/>
              </w:rPr>
              <w:t>5kHz SCS</w:t>
            </w:r>
          </w:p>
        </w:tc>
        <w:tc>
          <w:tcPr>
            <w:tcW w:w="1200" w:type="dxa"/>
            <w:shd w:val="clear" w:color="auto" w:fill="auto"/>
          </w:tcPr>
          <w:p w14:paraId="463A6E91" w14:textId="292C0E4B" w:rsidR="00276D9F" w:rsidRPr="004D3274" w:rsidRDefault="00276D9F" w:rsidP="004D3274">
            <w:pPr>
              <w:pStyle w:val="TAH"/>
              <w:rPr>
                <w:rFonts w:cs="Arial"/>
              </w:rPr>
            </w:pPr>
            <w:r w:rsidRPr="004D3274">
              <w:rPr>
                <w:rFonts w:cs="Arial" w:hint="eastAsia"/>
              </w:rPr>
              <w:t>30kHz</w:t>
            </w:r>
            <w:r w:rsidRPr="004D3274">
              <w:rPr>
                <w:rFonts w:cs="Arial"/>
              </w:rPr>
              <w:t xml:space="preserve"> SCS</w:t>
            </w:r>
          </w:p>
        </w:tc>
      </w:tr>
      <w:tr w:rsidR="004D3274" w:rsidRPr="004D3274" w14:paraId="484ACA4D" w14:textId="4AB07EC0" w:rsidTr="004D3274">
        <w:tc>
          <w:tcPr>
            <w:tcW w:w="1542" w:type="dxa"/>
            <w:shd w:val="clear" w:color="auto" w:fill="auto"/>
          </w:tcPr>
          <w:p w14:paraId="10E9D6DF" w14:textId="43900CD8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A</w:t>
            </w:r>
            <w:r w:rsidRPr="004D3274">
              <w:rPr>
                <w:rFonts w:cs="Arial"/>
              </w:rPr>
              <w:t>WGN</w:t>
            </w:r>
          </w:p>
        </w:tc>
        <w:tc>
          <w:tcPr>
            <w:tcW w:w="1522" w:type="dxa"/>
            <w:shd w:val="clear" w:color="auto" w:fill="auto"/>
          </w:tcPr>
          <w:p w14:paraId="1744CA04" w14:textId="10C5D786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14:paraId="4506AA6F" w14:textId="2784196B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426" w:type="dxa"/>
            <w:shd w:val="clear" w:color="auto" w:fill="auto"/>
          </w:tcPr>
          <w:p w14:paraId="32F29FE3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37" w:type="dxa"/>
            <w:shd w:val="clear" w:color="auto" w:fill="auto"/>
          </w:tcPr>
          <w:p w14:paraId="021FD039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61" w:type="dxa"/>
            <w:shd w:val="clear" w:color="auto" w:fill="auto"/>
          </w:tcPr>
          <w:p w14:paraId="2BC539E5" w14:textId="12209B32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200" w:type="dxa"/>
            <w:shd w:val="clear" w:color="auto" w:fill="auto"/>
          </w:tcPr>
          <w:p w14:paraId="6FFB6FED" w14:textId="74764C0B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</w:tr>
      <w:tr w:rsidR="004D3274" w:rsidRPr="004D3274" w14:paraId="08675418" w14:textId="1C01D1AF" w:rsidTr="004D3274">
        <w:tc>
          <w:tcPr>
            <w:tcW w:w="1542" w:type="dxa"/>
            <w:shd w:val="clear" w:color="auto" w:fill="auto"/>
          </w:tcPr>
          <w:p w14:paraId="67E89936" w14:textId="5E035AAC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TDLC300-100</w:t>
            </w:r>
          </w:p>
        </w:tc>
        <w:tc>
          <w:tcPr>
            <w:tcW w:w="1522" w:type="dxa"/>
            <w:shd w:val="clear" w:color="auto" w:fill="auto"/>
          </w:tcPr>
          <w:p w14:paraId="783FCA14" w14:textId="669A647F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400</w:t>
            </w:r>
            <w:r w:rsidRPr="004D3274">
              <w:rPr>
                <w:rFonts w:cs="Arial"/>
              </w:rPr>
              <w:t xml:space="preserve"> </w:t>
            </w:r>
            <w:r w:rsidRPr="004D3274">
              <w:rPr>
                <w:rFonts w:cs="Arial" w:hint="eastAsia"/>
              </w:rPr>
              <w:t>Hz</w:t>
            </w:r>
          </w:p>
        </w:tc>
        <w:tc>
          <w:tcPr>
            <w:tcW w:w="1469" w:type="dxa"/>
            <w:shd w:val="clear" w:color="auto" w:fill="auto"/>
          </w:tcPr>
          <w:p w14:paraId="423866DD" w14:textId="74214A8C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426" w:type="dxa"/>
            <w:shd w:val="clear" w:color="auto" w:fill="FFFF00"/>
          </w:tcPr>
          <w:p w14:paraId="2FD86BD0" w14:textId="689FA41B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37" w:type="dxa"/>
            <w:shd w:val="clear" w:color="auto" w:fill="FFFF00"/>
          </w:tcPr>
          <w:p w14:paraId="721C20A4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61" w:type="dxa"/>
            <w:shd w:val="clear" w:color="auto" w:fill="auto"/>
          </w:tcPr>
          <w:p w14:paraId="08CF0108" w14:textId="0E70FC88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200" w:type="dxa"/>
            <w:shd w:val="clear" w:color="auto" w:fill="auto"/>
          </w:tcPr>
          <w:p w14:paraId="0CD5E059" w14:textId="70FAD15C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</w:tr>
      <w:tr w:rsidR="004D3274" w:rsidRPr="004D3274" w14:paraId="1C1A5B12" w14:textId="040C6B89" w:rsidTr="004D3274">
        <w:tc>
          <w:tcPr>
            <w:tcW w:w="1542" w:type="dxa"/>
            <w:shd w:val="clear" w:color="auto" w:fill="auto"/>
          </w:tcPr>
          <w:p w14:paraId="03A4C1B7" w14:textId="71773754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A</w:t>
            </w:r>
            <w:r w:rsidRPr="004D3274">
              <w:rPr>
                <w:rFonts w:cs="Arial"/>
              </w:rPr>
              <w:t>WGN</w:t>
            </w:r>
          </w:p>
        </w:tc>
        <w:tc>
          <w:tcPr>
            <w:tcW w:w="1522" w:type="dxa"/>
            <w:shd w:val="clear" w:color="auto" w:fill="auto"/>
          </w:tcPr>
          <w:p w14:paraId="7F11DB6E" w14:textId="2E430A01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625 Hz</w:t>
            </w:r>
          </w:p>
        </w:tc>
        <w:tc>
          <w:tcPr>
            <w:tcW w:w="1469" w:type="dxa"/>
            <w:shd w:val="clear" w:color="auto" w:fill="auto"/>
          </w:tcPr>
          <w:p w14:paraId="6B1C0C6F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426" w:type="dxa"/>
            <w:shd w:val="clear" w:color="auto" w:fill="auto"/>
          </w:tcPr>
          <w:p w14:paraId="2D984E0D" w14:textId="44039273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337" w:type="dxa"/>
            <w:shd w:val="clear" w:color="auto" w:fill="auto"/>
          </w:tcPr>
          <w:p w14:paraId="44C04F34" w14:textId="7150B184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361" w:type="dxa"/>
            <w:shd w:val="clear" w:color="auto" w:fill="auto"/>
          </w:tcPr>
          <w:p w14:paraId="2E15F9BC" w14:textId="3C1D2279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200" w:type="dxa"/>
            <w:shd w:val="clear" w:color="auto" w:fill="auto"/>
          </w:tcPr>
          <w:p w14:paraId="6B8618E5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</w:tr>
      <w:tr w:rsidR="004D3274" w:rsidRPr="004D3274" w14:paraId="5D37CC00" w14:textId="1275F6E4" w:rsidTr="004D3274">
        <w:tc>
          <w:tcPr>
            <w:tcW w:w="1542" w:type="dxa"/>
            <w:shd w:val="clear" w:color="auto" w:fill="auto"/>
          </w:tcPr>
          <w:p w14:paraId="7759CABD" w14:textId="73C50E9D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A</w:t>
            </w:r>
            <w:r w:rsidRPr="004D3274">
              <w:rPr>
                <w:rFonts w:cs="Arial"/>
              </w:rPr>
              <w:t>WGN</w:t>
            </w:r>
          </w:p>
        </w:tc>
        <w:tc>
          <w:tcPr>
            <w:tcW w:w="1522" w:type="dxa"/>
            <w:shd w:val="clear" w:color="auto" w:fill="auto"/>
          </w:tcPr>
          <w:p w14:paraId="4AC39997" w14:textId="7BFEEA01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1340 Hz</w:t>
            </w:r>
          </w:p>
        </w:tc>
        <w:tc>
          <w:tcPr>
            <w:tcW w:w="1469" w:type="dxa"/>
            <w:shd w:val="clear" w:color="auto" w:fill="auto"/>
          </w:tcPr>
          <w:p w14:paraId="4CE8031B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426" w:type="dxa"/>
            <w:shd w:val="clear" w:color="auto" w:fill="auto"/>
          </w:tcPr>
          <w:p w14:paraId="105AB27B" w14:textId="6E0AC5F7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337" w:type="dxa"/>
            <w:shd w:val="clear" w:color="auto" w:fill="auto"/>
          </w:tcPr>
          <w:p w14:paraId="672F1FAA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61" w:type="dxa"/>
            <w:shd w:val="clear" w:color="auto" w:fill="auto"/>
          </w:tcPr>
          <w:p w14:paraId="7BCC070F" w14:textId="20AB502A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200" w:type="dxa"/>
            <w:shd w:val="clear" w:color="auto" w:fill="auto"/>
          </w:tcPr>
          <w:p w14:paraId="528D394E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</w:tr>
      <w:tr w:rsidR="004D3274" w:rsidRPr="004D3274" w14:paraId="1364F72F" w14:textId="0EDC532F" w:rsidTr="004D3274">
        <w:tc>
          <w:tcPr>
            <w:tcW w:w="1542" w:type="dxa"/>
            <w:shd w:val="clear" w:color="auto" w:fill="auto"/>
          </w:tcPr>
          <w:p w14:paraId="3368D893" w14:textId="69CE99F0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A</w:t>
            </w:r>
            <w:r w:rsidRPr="004D3274">
              <w:rPr>
                <w:rFonts w:cs="Arial"/>
              </w:rPr>
              <w:t>WGN</w:t>
            </w:r>
          </w:p>
        </w:tc>
        <w:tc>
          <w:tcPr>
            <w:tcW w:w="1522" w:type="dxa"/>
            <w:shd w:val="clear" w:color="auto" w:fill="auto"/>
          </w:tcPr>
          <w:p w14:paraId="58494E73" w14:textId="13840266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1740 Hz</w:t>
            </w:r>
          </w:p>
        </w:tc>
        <w:tc>
          <w:tcPr>
            <w:tcW w:w="1469" w:type="dxa"/>
            <w:shd w:val="clear" w:color="auto" w:fill="auto"/>
          </w:tcPr>
          <w:p w14:paraId="0F5383D2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426" w:type="dxa"/>
            <w:shd w:val="clear" w:color="auto" w:fill="auto"/>
          </w:tcPr>
          <w:p w14:paraId="11F4D44D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37" w:type="dxa"/>
            <w:shd w:val="clear" w:color="auto" w:fill="auto"/>
          </w:tcPr>
          <w:p w14:paraId="1C1565C7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61" w:type="dxa"/>
            <w:shd w:val="clear" w:color="auto" w:fill="auto"/>
          </w:tcPr>
          <w:p w14:paraId="732F39BF" w14:textId="77777777" w:rsidR="00276D9F" w:rsidRPr="004D3274" w:rsidRDefault="00276D9F" w:rsidP="00276D9F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X</w:t>
            </w:r>
          </w:p>
          <w:p w14:paraId="78814C9C" w14:textId="5962EF3E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(only BS that declare</w:t>
            </w:r>
            <w:r w:rsidR="00F51A75" w:rsidRPr="004D3274">
              <w:rPr>
                <w:rFonts w:cs="Arial"/>
              </w:rPr>
              <w:t>s</w:t>
            </w:r>
            <w:r w:rsidRPr="004D3274">
              <w:rPr>
                <w:rFonts w:cs="Arial"/>
              </w:rPr>
              <w:t xml:space="preserve"> high speed</w:t>
            </w:r>
            <w:r w:rsidR="00F51A75" w:rsidRPr="004D3274">
              <w:rPr>
                <w:rFonts w:cs="Arial"/>
              </w:rPr>
              <w:t xml:space="preserve"> support</w:t>
            </w:r>
            <w:r w:rsidRPr="004D3274">
              <w:rPr>
                <w:rFonts w:cs="Arial"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356FF07E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</w:tr>
      <w:tr w:rsidR="004D3274" w:rsidRPr="004D3274" w14:paraId="6B5D8191" w14:textId="2269D104" w:rsidTr="004D3274">
        <w:tc>
          <w:tcPr>
            <w:tcW w:w="1542" w:type="dxa"/>
            <w:shd w:val="clear" w:color="auto" w:fill="auto"/>
          </w:tcPr>
          <w:p w14:paraId="2B0C3B0D" w14:textId="35F48499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A</w:t>
            </w:r>
            <w:r w:rsidRPr="004D3274">
              <w:rPr>
                <w:rFonts w:cs="Arial"/>
              </w:rPr>
              <w:t>WGN</w:t>
            </w:r>
          </w:p>
        </w:tc>
        <w:tc>
          <w:tcPr>
            <w:tcW w:w="1522" w:type="dxa"/>
            <w:shd w:val="clear" w:color="auto" w:fill="auto"/>
          </w:tcPr>
          <w:p w14:paraId="0F422FE0" w14:textId="414909E4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2334 Hz</w:t>
            </w:r>
          </w:p>
        </w:tc>
        <w:tc>
          <w:tcPr>
            <w:tcW w:w="1469" w:type="dxa"/>
            <w:shd w:val="clear" w:color="auto" w:fill="auto"/>
          </w:tcPr>
          <w:p w14:paraId="79336928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426" w:type="dxa"/>
            <w:shd w:val="clear" w:color="auto" w:fill="auto"/>
          </w:tcPr>
          <w:p w14:paraId="445619FE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37" w:type="dxa"/>
            <w:shd w:val="clear" w:color="auto" w:fill="auto"/>
          </w:tcPr>
          <w:p w14:paraId="7C2B1B92" w14:textId="1A8D0297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X</w:t>
            </w:r>
          </w:p>
        </w:tc>
        <w:tc>
          <w:tcPr>
            <w:tcW w:w="1361" w:type="dxa"/>
            <w:shd w:val="clear" w:color="auto" w:fill="auto"/>
          </w:tcPr>
          <w:p w14:paraId="363005DB" w14:textId="7BEE3318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200" w:type="dxa"/>
            <w:shd w:val="clear" w:color="auto" w:fill="auto"/>
          </w:tcPr>
          <w:p w14:paraId="5084459E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</w:tr>
      <w:tr w:rsidR="004D3274" w:rsidRPr="004D3274" w14:paraId="0DFE6972" w14:textId="7D6F9CF4" w:rsidTr="004D3274">
        <w:tc>
          <w:tcPr>
            <w:tcW w:w="1542" w:type="dxa"/>
            <w:shd w:val="clear" w:color="auto" w:fill="auto"/>
          </w:tcPr>
          <w:p w14:paraId="7B28276B" w14:textId="008FB774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A</w:t>
            </w:r>
            <w:r w:rsidRPr="004D3274">
              <w:rPr>
                <w:rFonts w:cs="Arial"/>
              </w:rPr>
              <w:t>WGN</w:t>
            </w:r>
          </w:p>
        </w:tc>
        <w:tc>
          <w:tcPr>
            <w:tcW w:w="1522" w:type="dxa"/>
            <w:shd w:val="clear" w:color="auto" w:fill="auto"/>
          </w:tcPr>
          <w:p w14:paraId="4E7D2A55" w14:textId="151520DC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3</w:t>
            </w:r>
            <w:r w:rsidRPr="004D3274">
              <w:rPr>
                <w:rFonts w:cs="Arial"/>
              </w:rPr>
              <w:t>334 Hz</w:t>
            </w:r>
          </w:p>
        </w:tc>
        <w:tc>
          <w:tcPr>
            <w:tcW w:w="1469" w:type="dxa"/>
            <w:shd w:val="clear" w:color="auto" w:fill="auto"/>
          </w:tcPr>
          <w:p w14:paraId="32CDDF76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426" w:type="dxa"/>
            <w:shd w:val="clear" w:color="auto" w:fill="auto"/>
          </w:tcPr>
          <w:p w14:paraId="1F0290E1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37" w:type="dxa"/>
            <w:shd w:val="clear" w:color="auto" w:fill="auto"/>
          </w:tcPr>
          <w:p w14:paraId="1B64BB76" w14:textId="77777777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361" w:type="dxa"/>
            <w:shd w:val="clear" w:color="auto" w:fill="auto"/>
          </w:tcPr>
          <w:p w14:paraId="407CC781" w14:textId="1CCDB9FC" w:rsidR="00276D9F" w:rsidRPr="004D3274" w:rsidRDefault="00276D9F" w:rsidP="004D3274">
            <w:pPr>
              <w:pStyle w:val="TAC"/>
              <w:rPr>
                <w:rFonts w:cs="Arial"/>
              </w:rPr>
            </w:pPr>
          </w:p>
        </w:tc>
        <w:tc>
          <w:tcPr>
            <w:tcW w:w="1200" w:type="dxa"/>
            <w:shd w:val="clear" w:color="auto" w:fill="auto"/>
          </w:tcPr>
          <w:p w14:paraId="553C0B29" w14:textId="77777777" w:rsidR="00276D9F" w:rsidRPr="004D3274" w:rsidRDefault="00276D9F" w:rsidP="00276D9F">
            <w:pPr>
              <w:pStyle w:val="TAC"/>
              <w:rPr>
                <w:rFonts w:cs="Arial"/>
              </w:rPr>
            </w:pPr>
            <w:r w:rsidRPr="004D3274">
              <w:rPr>
                <w:rFonts w:cs="Arial" w:hint="eastAsia"/>
              </w:rPr>
              <w:t>X</w:t>
            </w:r>
          </w:p>
          <w:p w14:paraId="3DE545AF" w14:textId="25D290A4" w:rsidR="00276D9F" w:rsidRPr="004D3274" w:rsidRDefault="00276D9F" w:rsidP="004D3274">
            <w:pPr>
              <w:pStyle w:val="TAC"/>
              <w:rPr>
                <w:rFonts w:cs="Arial"/>
              </w:rPr>
            </w:pPr>
            <w:r w:rsidRPr="004D3274">
              <w:rPr>
                <w:rFonts w:cs="Arial"/>
              </w:rPr>
              <w:t>(only BS that declare</w:t>
            </w:r>
            <w:r w:rsidR="00F51A75" w:rsidRPr="004D3274">
              <w:rPr>
                <w:rFonts w:cs="Arial"/>
              </w:rPr>
              <w:t>s</w:t>
            </w:r>
            <w:r w:rsidRPr="004D3274">
              <w:rPr>
                <w:rFonts w:cs="Arial"/>
              </w:rPr>
              <w:t xml:space="preserve"> to support high speed)</w:t>
            </w:r>
          </w:p>
        </w:tc>
      </w:tr>
    </w:tbl>
    <w:p w14:paraId="62276007" w14:textId="1B9BE900" w:rsidR="003B3D53" w:rsidRDefault="003B3D53" w:rsidP="00C7470C">
      <w:pPr>
        <w:rPr>
          <w:lang w:val="en-US" w:eastAsia="ja-JP"/>
        </w:rPr>
      </w:pPr>
    </w:p>
    <w:p w14:paraId="3E515061" w14:textId="63558447" w:rsidR="0039336F" w:rsidRPr="00124F4E" w:rsidRDefault="00124F4E" w:rsidP="00FF79AD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From Table 1, only </w:t>
      </w:r>
      <w:r w:rsidR="0039336F">
        <w:rPr>
          <w:rFonts w:hint="eastAsia"/>
          <w:lang w:val="en-US" w:eastAsia="ja-JP"/>
        </w:rPr>
        <w:t xml:space="preserve">long </w:t>
      </w:r>
      <w:r>
        <w:rPr>
          <w:lang w:val="en-US" w:eastAsia="ja-JP"/>
        </w:rPr>
        <w:t xml:space="preserve">preamble </w:t>
      </w:r>
      <w:r w:rsidR="0039336F">
        <w:rPr>
          <w:rFonts w:hint="eastAsia"/>
          <w:lang w:val="en-US" w:eastAsia="ja-JP"/>
        </w:rPr>
        <w:t xml:space="preserve">format </w:t>
      </w:r>
      <w:r w:rsidR="0039336F">
        <w:rPr>
          <w:lang w:val="en-US" w:eastAsia="ja-JP"/>
        </w:rPr>
        <w:t>with restricted set type A and B</w:t>
      </w:r>
      <w:r>
        <w:rPr>
          <w:lang w:val="en-US" w:eastAsia="ja-JP"/>
        </w:rPr>
        <w:t xml:space="preserve"> are not tested under </w:t>
      </w:r>
      <w:r w:rsidR="0039336F">
        <w:rPr>
          <w:lang w:val="en-US" w:eastAsia="ja-JP"/>
        </w:rPr>
        <w:t>fading channel condition</w:t>
      </w:r>
      <w:r>
        <w:rPr>
          <w:lang w:val="en-US" w:eastAsia="ja-JP"/>
        </w:rPr>
        <w:t xml:space="preserve"> if TDLC300-100 is not introduced</w:t>
      </w:r>
      <w:r w:rsidR="0039336F">
        <w:rPr>
          <w:lang w:val="en-US" w:eastAsia="ja-JP"/>
        </w:rPr>
        <w:t xml:space="preserve">. </w:t>
      </w:r>
      <w:r w:rsidRPr="00124F4E">
        <w:rPr>
          <w:lang w:val="en-US" w:eastAsia="ja-JP"/>
        </w:rPr>
        <w:t xml:space="preserve">Moreover, in a real deployment scenario, not only HST users but also normal speed users are connected to </w:t>
      </w:r>
      <w:r>
        <w:rPr>
          <w:lang w:val="en-US" w:eastAsia="ja-JP"/>
        </w:rPr>
        <w:t>a same</w:t>
      </w:r>
      <w:r w:rsidRPr="00124F4E">
        <w:rPr>
          <w:lang w:val="en-US" w:eastAsia="ja-JP"/>
        </w:rPr>
        <w:t xml:space="preserve"> HST cell. </w:t>
      </w:r>
      <w:r w:rsidR="00496A6F">
        <w:rPr>
          <w:lang w:val="en-US" w:eastAsia="ja-JP"/>
        </w:rPr>
        <w:t xml:space="preserve">For </w:t>
      </w:r>
      <w:r w:rsidRPr="00124F4E">
        <w:rPr>
          <w:lang w:val="en-US" w:eastAsia="ja-JP"/>
        </w:rPr>
        <w:t xml:space="preserve">such </w:t>
      </w:r>
      <w:r w:rsidR="00496A6F">
        <w:rPr>
          <w:lang w:val="en-US" w:eastAsia="ja-JP"/>
        </w:rPr>
        <w:t>a deployment scenario, the requirements for TDLC300-100 is important and beneficial to verify the performance. From above discussion, RAN4 should introduce test cases for TDLC300-100 for PRACH restricted set type A and B.</w:t>
      </w:r>
    </w:p>
    <w:p w14:paraId="25E0DD09" w14:textId="37F4C279" w:rsidR="00C7470C" w:rsidRDefault="008324C4" w:rsidP="00004029">
      <w:pPr>
        <w:rPr>
          <w:b/>
          <w:lang w:val="en-US" w:eastAsia="ja-JP"/>
        </w:rPr>
      </w:pPr>
      <w:r>
        <w:rPr>
          <w:b/>
          <w:lang w:val="en-US" w:eastAsia="ja-JP"/>
        </w:rPr>
        <w:t>Proposal</w:t>
      </w:r>
      <w:r w:rsidR="00FF79AD">
        <w:rPr>
          <w:b/>
          <w:lang w:val="en-US" w:eastAsia="ja-JP"/>
        </w:rPr>
        <w:t xml:space="preserve"> 1</w:t>
      </w:r>
      <w:r w:rsidR="00E3002D" w:rsidRPr="00E3002D">
        <w:rPr>
          <w:b/>
          <w:lang w:val="en-US" w:eastAsia="ja-JP"/>
        </w:rPr>
        <w:t xml:space="preserve">: </w:t>
      </w:r>
      <w:r w:rsidR="00496A6F">
        <w:rPr>
          <w:b/>
          <w:lang w:val="en-US" w:eastAsia="ja-JP"/>
        </w:rPr>
        <w:t>RAN4 i</w:t>
      </w:r>
      <w:r w:rsidR="00E3002D" w:rsidRPr="00E3002D">
        <w:rPr>
          <w:b/>
          <w:lang w:val="en-US" w:eastAsia="ja-JP"/>
        </w:rPr>
        <w:t>ntroduce</w:t>
      </w:r>
      <w:r w:rsidR="00496A6F">
        <w:rPr>
          <w:b/>
          <w:lang w:val="en-US" w:eastAsia="ja-JP"/>
        </w:rPr>
        <w:t>s</w:t>
      </w:r>
      <w:r w:rsidR="00E3002D" w:rsidRPr="00E3002D">
        <w:rPr>
          <w:b/>
          <w:lang w:val="en-US" w:eastAsia="ja-JP"/>
        </w:rPr>
        <w:t xml:space="preserve"> TDL</w:t>
      </w:r>
      <w:r w:rsidR="00A85319">
        <w:rPr>
          <w:b/>
          <w:lang w:val="en-US" w:eastAsia="ja-JP"/>
        </w:rPr>
        <w:t>C300-100</w:t>
      </w:r>
      <w:r w:rsidR="00E3002D" w:rsidRPr="00E3002D">
        <w:rPr>
          <w:b/>
          <w:lang w:val="en-US" w:eastAsia="ja-JP"/>
        </w:rPr>
        <w:t xml:space="preserve"> for PRACH restricted set type A and B</w:t>
      </w:r>
      <w:r w:rsidR="00A85319">
        <w:rPr>
          <w:b/>
          <w:lang w:val="en-US" w:eastAsia="ja-JP"/>
        </w:rPr>
        <w:t xml:space="preserve"> (Keep </w:t>
      </w:r>
      <w:r w:rsidR="00C331F2">
        <w:rPr>
          <w:b/>
          <w:lang w:val="en-US" w:eastAsia="ja-JP"/>
        </w:rPr>
        <w:t xml:space="preserve">original </w:t>
      </w:r>
      <w:r w:rsidR="00A85319">
        <w:rPr>
          <w:b/>
          <w:lang w:val="en-US" w:eastAsia="ja-JP"/>
        </w:rPr>
        <w:t>agreement</w:t>
      </w:r>
      <w:r w:rsidR="00AF08A1">
        <w:rPr>
          <w:b/>
          <w:lang w:val="en-US" w:eastAsia="ja-JP"/>
        </w:rPr>
        <w:t xml:space="preserve"> made in RAN4 #92bis</w:t>
      </w:r>
      <w:r w:rsidR="00A85319">
        <w:rPr>
          <w:b/>
          <w:lang w:val="en-US" w:eastAsia="ja-JP"/>
        </w:rPr>
        <w:t>)</w:t>
      </w:r>
      <w:r w:rsidR="00E3002D" w:rsidRPr="00E3002D">
        <w:rPr>
          <w:b/>
          <w:lang w:val="en-US" w:eastAsia="ja-JP"/>
        </w:rPr>
        <w:t>.</w:t>
      </w:r>
    </w:p>
    <w:p w14:paraId="7F4354E0" w14:textId="77777777" w:rsidR="007A10C5" w:rsidRDefault="007A10C5" w:rsidP="007A10C5">
      <w:pPr>
        <w:rPr>
          <w:lang w:val="en-US" w:eastAsia="ja-JP"/>
        </w:rPr>
      </w:pPr>
    </w:p>
    <w:p w14:paraId="24730C07" w14:textId="031F8E81" w:rsidR="007A10C5" w:rsidRDefault="00AF08A1" w:rsidP="007A10C5">
      <w:pPr>
        <w:rPr>
          <w:lang w:val="en-US" w:eastAsia="ja-JP"/>
        </w:rPr>
      </w:pPr>
      <w:r>
        <w:rPr>
          <w:lang w:val="en-US" w:eastAsia="ja-JP"/>
        </w:rPr>
        <w:t>Based on above proposal</w:t>
      </w:r>
      <w:r w:rsidR="00C331F2">
        <w:rPr>
          <w:lang w:val="en-US" w:eastAsia="ja-JP"/>
        </w:rPr>
        <w:t xml:space="preserve">, </w:t>
      </w:r>
      <w:r w:rsidR="00C331F2">
        <w:rPr>
          <w:rFonts w:hint="eastAsia"/>
          <w:lang w:val="en-US" w:eastAsia="ja-JP"/>
        </w:rPr>
        <w:t>the detailed text example is shown below</w:t>
      </w:r>
      <w:r w:rsidR="007A10C5">
        <w:rPr>
          <w:rFonts w:hint="eastAsia"/>
          <w:lang w:val="en-US" w:eastAsia="ja-JP"/>
        </w:rPr>
        <w:t>:</w:t>
      </w:r>
    </w:p>
    <w:p w14:paraId="77E94D0D" w14:textId="65AF2220" w:rsidR="007A10C5" w:rsidRPr="00AF08A1" w:rsidRDefault="007A10C5" w:rsidP="00AF08A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------------------------------------------------------------------------------------------------------------------------------------------------</w:t>
      </w:r>
    </w:p>
    <w:p w14:paraId="4C3DE58E" w14:textId="75A07C46" w:rsidR="007A10C5" w:rsidRPr="00F95B02" w:rsidRDefault="00AF08A1" w:rsidP="007A10C5">
      <w:pPr>
        <w:pStyle w:val="TH"/>
      </w:pPr>
      <w:r>
        <w:t>Table 8.4.2.3-1</w:t>
      </w:r>
      <w:r w:rsidR="007A10C5" w:rsidRPr="00F95B02">
        <w:t>: PRACH missed detection requirements for high speed train, restricted set type A, 1.25 kHz SCS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7A10C5" w:rsidRPr="00F95B02" w14:paraId="03786560" w14:textId="77777777" w:rsidTr="008E4FD0">
        <w:trPr>
          <w:trHeight w:val="478"/>
          <w:jc w:val="center"/>
        </w:trPr>
        <w:tc>
          <w:tcPr>
            <w:tcW w:w="1658" w:type="dxa"/>
            <w:vMerge w:val="restart"/>
          </w:tcPr>
          <w:p w14:paraId="7D9C5FE9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653" w:type="dxa"/>
            <w:vMerge w:val="restart"/>
          </w:tcPr>
          <w:p w14:paraId="731859FD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3036" w:type="dxa"/>
            <w:vMerge w:val="restart"/>
          </w:tcPr>
          <w:p w14:paraId="084131EE" w14:textId="77777777" w:rsidR="007A10C5" w:rsidRPr="00F95B02" w:rsidRDefault="007A10C5" w:rsidP="008E4FD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862" w:type="dxa"/>
            <w:vMerge w:val="restart"/>
          </w:tcPr>
          <w:p w14:paraId="4825240B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1584" w:type="dxa"/>
          </w:tcPr>
          <w:p w14:paraId="53E496C2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7A10C5" w:rsidRPr="00F95B02" w14:paraId="423F83BE" w14:textId="77777777" w:rsidTr="008E4FD0">
        <w:trPr>
          <w:trHeight w:val="491"/>
          <w:jc w:val="center"/>
        </w:trPr>
        <w:tc>
          <w:tcPr>
            <w:tcW w:w="1658" w:type="dxa"/>
            <w:vMerge/>
          </w:tcPr>
          <w:p w14:paraId="3CD5BFA2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6F2586AF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3036" w:type="dxa"/>
            <w:vMerge/>
          </w:tcPr>
          <w:p w14:paraId="0DACE9CE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862" w:type="dxa"/>
            <w:vMerge/>
          </w:tcPr>
          <w:p w14:paraId="3D922BA0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584" w:type="dxa"/>
          </w:tcPr>
          <w:p w14:paraId="2BA05DE9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7A10C5" w:rsidRPr="00F95B02" w14:paraId="17DF0547" w14:textId="77777777" w:rsidTr="008E4FD0">
        <w:trPr>
          <w:trHeight w:val="205"/>
          <w:jc w:val="center"/>
          <w:ins w:id="1" w:author="NTT DOCOMO" w:date="2020-04-10T00:09:00Z"/>
        </w:trPr>
        <w:tc>
          <w:tcPr>
            <w:tcW w:w="1658" w:type="dxa"/>
            <w:vMerge w:val="restart"/>
          </w:tcPr>
          <w:p w14:paraId="19ADF089" w14:textId="77777777" w:rsidR="007A10C5" w:rsidRPr="00F95B02" w:rsidRDefault="007A10C5" w:rsidP="008E4FD0">
            <w:pPr>
              <w:pStyle w:val="TAH"/>
              <w:rPr>
                <w:ins w:id="2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53" w:type="dxa"/>
            <w:vMerge w:val="restart"/>
          </w:tcPr>
          <w:p w14:paraId="40F16972" w14:textId="77777777" w:rsidR="007A10C5" w:rsidRPr="00F95B02" w:rsidRDefault="007A10C5" w:rsidP="008E4FD0">
            <w:pPr>
              <w:pStyle w:val="TAC"/>
              <w:rPr>
                <w:ins w:id="3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3036" w:type="dxa"/>
          </w:tcPr>
          <w:p w14:paraId="086724AB" w14:textId="77777777" w:rsidR="007A10C5" w:rsidRPr="00F95B02" w:rsidRDefault="007A10C5" w:rsidP="008E4FD0">
            <w:pPr>
              <w:pStyle w:val="TAC"/>
              <w:rPr>
                <w:ins w:id="4" w:author="NTT DOCOMO" w:date="2020-04-10T00:09:00Z"/>
                <w:rFonts w:cs="Arial"/>
                <w:lang w:eastAsia="ja-JP"/>
              </w:rPr>
            </w:pPr>
            <w:ins w:id="5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62" w:type="dxa"/>
          </w:tcPr>
          <w:p w14:paraId="77F656F6" w14:textId="77777777" w:rsidR="007A10C5" w:rsidRPr="00F95B02" w:rsidRDefault="007A10C5" w:rsidP="008E4FD0">
            <w:pPr>
              <w:pStyle w:val="TAC"/>
              <w:rPr>
                <w:ins w:id="6" w:author="NTT DOCOMO" w:date="2020-04-10T00:09:00Z"/>
                <w:rFonts w:cs="Arial"/>
                <w:lang w:eastAsia="ja-JP"/>
              </w:rPr>
            </w:pPr>
            <w:ins w:id="7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4" w:type="dxa"/>
          </w:tcPr>
          <w:p w14:paraId="407306F7" w14:textId="77777777" w:rsidR="007A10C5" w:rsidRPr="00F95B02" w:rsidRDefault="007A10C5" w:rsidP="008E4FD0">
            <w:pPr>
              <w:pStyle w:val="TAC"/>
              <w:rPr>
                <w:ins w:id="8" w:author="NTT DOCOMO" w:date="2020-04-10T00:09:00Z"/>
                <w:rFonts w:cs="Arial"/>
                <w:lang w:eastAsia="ja-JP"/>
              </w:rPr>
            </w:pPr>
            <w:ins w:id="9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320CBC88" w14:textId="77777777" w:rsidTr="008E4FD0">
        <w:trPr>
          <w:trHeight w:val="205"/>
          <w:jc w:val="center"/>
        </w:trPr>
        <w:tc>
          <w:tcPr>
            <w:tcW w:w="1658" w:type="dxa"/>
            <w:vMerge/>
          </w:tcPr>
          <w:p w14:paraId="61DA3C93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653" w:type="dxa"/>
            <w:vMerge/>
          </w:tcPr>
          <w:p w14:paraId="0C52ADB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36" w:type="dxa"/>
          </w:tcPr>
          <w:p w14:paraId="5ADE34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198DD3E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7106EF06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47688C36" w14:textId="77777777" w:rsidTr="008E4FD0">
        <w:trPr>
          <w:trHeight w:val="252"/>
          <w:jc w:val="center"/>
        </w:trPr>
        <w:tc>
          <w:tcPr>
            <w:tcW w:w="1658" w:type="dxa"/>
            <w:vMerge/>
          </w:tcPr>
          <w:p w14:paraId="2DA970EB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585DB419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1DD2FCE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423DBB68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554B5E2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1F73F3EA" w14:textId="77777777" w:rsidTr="008E4FD0">
        <w:trPr>
          <w:trHeight w:val="141"/>
          <w:jc w:val="center"/>
          <w:ins w:id="10" w:author="NTT DOCOMO" w:date="2020-04-10T00:09:00Z"/>
        </w:trPr>
        <w:tc>
          <w:tcPr>
            <w:tcW w:w="1658" w:type="dxa"/>
            <w:vMerge/>
          </w:tcPr>
          <w:p w14:paraId="10D7BF5F" w14:textId="77777777" w:rsidR="007A10C5" w:rsidRPr="00F95B02" w:rsidRDefault="007A10C5" w:rsidP="008E4FD0">
            <w:pPr>
              <w:pStyle w:val="TAC"/>
              <w:rPr>
                <w:ins w:id="11" w:author="NTT DOCOMO" w:date="2020-04-10T00:09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3FD56B7D" w14:textId="77777777" w:rsidR="007A10C5" w:rsidRPr="00F95B02" w:rsidRDefault="007A10C5" w:rsidP="008E4FD0">
            <w:pPr>
              <w:pStyle w:val="TAH"/>
              <w:rPr>
                <w:ins w:id="12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4</w:t>
            </w:r>
          </w:p>
        </w:tc>
        <w:tc>
          <w:tcPr>
            <w:tcW w:w="3036" w:type="dxa"/>
          </w:tcPr>
          <w:p w14:paraId="79897B4A" w14:textId="77777777" w:rsidR="007A10C5" w:rsidRPr="00F95B02" w:rsidRDefault="007A10C5" w:rsidP="008E4FD0">
            <w:pPr>
              <w:pStyle w:val="TAC"/>
              <w:rPr>
                <w:ins w:id="13" w:author="NTT DOCOMO" w:date="2020-04-10T00:09:00Z"/>
                <w:rFonts w:cs="Arial"/>
                <w:lang w:eastAsia="zh-CN"/>
              </w:rPr>
            </w:pPr>
            <w:ins w:id="14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62" w:type="dxa"/>
          </w:tcPr>
          <w:p w14:paraId="2A4BC0C4" w14:textId="77777777" w:rsidR="007A10C5" w:rsidRPr="00F95B02" w:rsidRDefault="007A10C5" w:rsidP="008E4FD0">
            <w:pPr>
              <w:pStyle w:val="TAC"/>
              <w:rPr>
                <w:ins w:id="15" w:author="NTT DOCOMO" w:date="2020-04-10T00:09:00Z"/>
                <w:rFonts w:cs="Arial"/>
                <w:lang w:eastAsia="ja-JP"/>
              </w:rPr>
            </w:pPr>
            <w:ins w:id="16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4" w:type="dxa"/>
          </w:tcPr>
          <w:p w14:paraId="372EF4D9" w14:textId="77777777" w:rsidR="007A10C5" w:rsidRPr="00F95B02" w:rsidRDefault="007A10C5" w:rsidP="008E4FD0">
            <w:pPr>
              <w:pStyle w:val="TAC"/>
              <w:rPr>
                <w:ins w:id="17" w:author="NTT DOCOMO" w:date="2020-04-10T00:09:00Z"/>
                <w:rFonts w:cs="Arial"/>
                <w:lang w:eastAsia="ja-JP"/>
              </w:rPr>
            </w:pPr>
            <w:ins w:id="18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3CB72C9D" w14:textId="77777777" w:rsidTr="008E4FD0">
        <w:trPr>
          <w:trHeight w:val="141"/>
          <w:jc w:val="center"/>
        </w:trPr>
        <w:tc>
          <w:tcPr>
            <w:tcW w:w="1658" w:type="dxa"/>
            <w:vMerge/>
          </w:tcPr>
          <w:p w14:paraId="3E610BA2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2C082576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3036" w:type="dxa"/>
          </w:tcPr>
          <w:p w14:paraId="4F91F10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2CD7F56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73EF41A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449712E8" w14:textId="77777777" w:rsidTr="008E4FD0">
        <w:trPr>
          <w:trHeight w:val="252"/>
          <w:jc w:val="center"/>
        </w:trPr>
        <w:tc>
          <w:tcPr>
            <w:tcW w:w="1658" w:type="dxa"/>
            <w:vMerge/>
          </w:tcPr>
          <w:p w14:paraId="5A3767A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1A90BC6D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3D996901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415E292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545E66B5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3FF95D27" w14:textId="77777777" w:rsidTr="008E4FD0">
        <w:trPr>
          <w:trHeight w:val="233"/>
          <w:jc w:val="center"/>
          <w:ins w:id="19" w:author="NTT DOCOMO" w:date="2020-04-10T00:09:00Z"/>
        </w:trPr>
        <w:tc>
          <w:tcPr>
            <w:tcW w:w="1658" w:type="dxa"/>
            <w:vMerge/>
          </w:tcPr>
          <w:p w14:paraId="72BD305C" w14:textId="77777777" w:rsidR="007A10C5" w:rsidRPr="00F95B02" w:rsidRDefault="007A10C5" w:rsidP="008E4FD0">
            <w:pPr>
              <w:pStyle w:val="TAC"/>
              <w:rPr>
                <w:ins w:id="20" w:author="NTT DOCOMO" w:date="2020-04-10T00:09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5EF530B5" w14:textId="77777777" w:rsidR="007A10C5" w:rsidRPr="00F95B02" w:rsidRDefault="007A10C5" w:rsidP="008E4FD0">
            <w:pPr>
              <w:pStyle w:val="TAC"/>
              <w:rPr>
                <w:ins w:id="21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36" w:type="dxa"/>
          </w:tcPr>
          <w:p w14:paraId="7F5A702F" w14:textId="77777777" w:rsidR="007A10C5" w:rsidRPr="00F95B02" w:rsidRDefault="007A10C5" w:rsidP="008E4FD0">
            <w:pPr>
              <w:pStyle w:val="TAC"/>
              <w:rPr>
                <w:ins w:id="22" w:author="NTT DOCOMO" w:date="2020-04-10T00:09:00Z"/>
                <w:rFonts w:cs="Arial"/>
                <w:lang w:eastAsia="zh-CN"/>
              </w:rPr>
            </w:pPr>
            <w:ins w:id="23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62" w:type="dxa"/>
          </w:tcPr>
          <w:p w14:paraId="4B8EB282" w14:textId="77777777" w:rsidR="007A10C5" w:rsidRPr="00F95B02" w:rsidRDefault="007A10C5" w:rsidP="008E4FD0">
            <w:pPr>
              <w:pStyle w:val="TAC"/>
              <w:rPr>
                <w:ins w:id="24" w:author="NTT DOCOMO" w:date="2020-04-10T00:09:00Z"/>
                <w:rFonts w:cs="Arial"/>
                <w:lang w:eastAsia="ja-JP"/>
              </w:rPr>
            </w:pPr>
            <w:ins w:id="25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4" w:type="dxa"/>
          </w:tcPr>
          <w:p w14:paraId="3C6313BF" w14:textId="77777777" w:rsidR="007A10C5" w:rsidRPr="00F95B02" w:rsidRDefault="007A10C5" w:rsidP="008E4FD0">
            <w:pPr>
              <w:pStyle w:val="TAC"/>
              <w:rPr>
                <w:ins w:id="26" w:author="NTT DOCOMO" w:date="2020-04-10T00:09:00Z"/>
                <w:rFonts w:cs="Arial"/>
                <w:lang w:eastAsia="ja-JP"/>
              </w:rPr>
            </w:pPr>
            <w:ins w:id="27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77723177" w14:textId="77777777" w:rsidTr="008E4FD0">
        <w:trPr>
          <w:trHeight w:val="233"/>
          <w:jc w:val="center"/>
        </w:trPr>
        <w:tc>
          <w:tcPr>
            <w:tcW w:w="1658" w:type="dxa"/>
            <w:vMerge/>
          </w:tcPr>
          <w:p w14:paraId="5C77880B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70AAF6E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36" w:type="dxa"/>
          </w:tcPr>
          <w:p w14:paraId="69CE94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3520B5F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42F2CB68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50D69BD8" w14:textId="77777777" w:rsidTr="008E4FD0">
        <w:trPr>
          <w:trHeight w:val="252"/>
          <w:jc w:val="center"/>
        </w:trPr>
        <w:tc>
          <w:tcPr>
            <w:tcW w:w="1658" w:type="dxa"/>
            <w:vMerge/>
          </w:tcPr>
          <w:p w14:paraId="72E09684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2CFB428F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3E35447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1C912F6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08D43A8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</w:tbl>
    <w:p w14:paraId="542593E5" w14:textId="77777777" w:rsidR="007A10C5" w:rsidRPr="00F95B02" w:rsidRDefault="007A10C5" w:rsidP="007A10C5">
      <w:pPr>
        <w:rPr>
          <w:rFonts w:eastAsia="SimSun"/>
          <w:noProof/>
          <w:lang w:eastAsia="zh-CN"/>
        </w:rPr>
      </w:pPr>
    </w:p>
    <w:p w14:paraId="40A79DA5" w14:textId="14846782" w:rsidR="007A10C5" w:rsidRPr="00F95B02" w:rsidRDefault="00AF08A1" w:rsidP="007A10C5">
      <w:pPr>
        <w:pStyle w:val="TH"/>
      </w:pPr>
      <w:r>
        <w:lastRenderedPageBreak/>
        <w:t>Table 8.4.2.3-2</w:t>
      </w:r>
      <w:r w:rsidR="007A10C5" w:rsidRPr="00F95B02">
        <w:t>: PRACH missed detection requirements for high speed train, restricted set type B, 1.25 kHz SCS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7A10C5" w:rsidRPr="00F95B02" w14:paraId="668F22F7" w14:textId="77777777" w:rsidTr="008E4FD0">
        <w:trPr>
          <w:trHeight w:val="498"/>
          <w:jc w:val="center"/>
        </w:trPr>
        <w:tc>
          <w:tcPr>
            <w:tcW w:w="1654" w:type="dxa"/>
            <w:vMerge w:val="restart"/>
          </w:tcPr>
          <w:p w14:paraId="79579A8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649" w:type="dxa"/>
            <w:vMerge w:val="restart"/>
          </w:tcPr>
          <w:p w14:paraId="30D03A3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3029" w:type="dxa"/>
            <w:vMerge w:val="restart"/>
          </w:tcPr>
          <w:p w14:paraId="3F55E530" w14:textId="77777777" w:rsidR="007A10C5" w:rsidRPr="00F95B02" w:rsidRDefault="007A10C5" w:rsidP="008E4FD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857" w:type="dxa"/>
            <w:vMerge w:val="restart"/>
          </w:tcPr>
          <w:p w14:paraId="5D46256C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1580" w:type="dxa"/>
          </w:tcPr>
          <w:p w14:paraId="671688E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7A10C5" w:rsidRPr="00F95B02" w14:paraId="4F5A36A1" w14:textId="77777777" w:rsidTr="008E4FD0">
        <w:trPr>
          <w:trHeight w:val="512"/>
          <w:jc w:val="center"/>
        </w:trPr>
        <w:tc>
          <w:tcPr>
            <w:tcW w:w="1654" w:type="dxa"/>
            <w:vMerge/>
          </w:tcPr>
          <w:p w14:paraId="1C3D5325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77AB7E1E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3029" w:type="dxa"/>
            <w:vMerge/>
          </w:tcPr>
          <w:p w14:paraId="0912304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857" w:type="dxa"/>
            <w:vMerge/>
          </w:tcPr>
          <w:p w14:paraId="19D2AC2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580" w:type="dxa"/>
          </w:tcPr>
          <w:p w14:paraId="4222E28E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7A10C5" w:rsidRPr="00F95B02" w14:paraId="325C5C28" w14:textId="77777777" w:rsidTr="008E4FD0">
        <w:trPr>
          <w:trHeight w:val="185"/>
          <w:jc w:val="center"/>
          <w:ins w:id="28" w:author="NTT DOCOMO" w:date="2020-04-10T00:09:00Z"/>
        </w:trPr>
        <w:tc>
          <w:tcPr>
            <w:tcW w:w="1654" w:type="dxa"/>
            <w:vMerge w:val="restart"/>
          </w:tcPr>
          <w:p w14:paraId="52EE9E8C" w14:textId="77777777" w:rsidR="007A10C5" w:rsidRPr="00F95B02" w:rsidRDefault="007A10C5" w:rsidP="008E4FD0">
            <w:pPr>
              <w:pStyle w:val="TAH"/>
              <w:rPr>
                <w:ins w:id="29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49" w:type="dxa"/>
            <w:vMerge w:val="restart"/>
          </w:tcPr>
          <w:p w14:paraId="27453575" w14:textId="77777777" w:rsidR="007A10C5" w:rsidRPr="00F95B02" w:rsidRDefault="007A10C5" w:rsidP="008E4FD0">
            <w:pPr>
              <w:pStyle w:val="TAH"/>
              <w:rPr>
                <w:ins w:id="30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2</w:t>
            </w:r>
          </w:p>
        </w:tc>
        <w:tc>
          <w:tcPr>
            <w:tcW w:w="3029" w:type="dxa"/>
          </w:tcPr>
          <w:p w14:paraId="25207FC1" w14:textId="77777777" w:rsidR="007A10C5" w:rsidRPr="00F95B02" w:rsidRDefault="007A10C5" w:rsidP="008E4FD0">
            <w:pPr>
              <w:pStyle w:val="TAC"/>
              <w:rPr>
                <w:ins w:id="31" w:author="NTT DOCOMO" w:date="2020-04-10T00:09:00Z"/>
                <w:rFonts w:cs="Arial"/>
                <w:lang w:eastAsia="zh-CN"/>
              </w:rPr>
            </w:pPr>
            <w:ins w:id="32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57" w:type="dxa"/>
          </w:tcPr>
          <w:p w14:paraId="6AD1D611" w14:textId="77777777" w:rsidR="007A10C5" w:rsidRPr="00F95B02" w:rsidRDefault="007A10C5" w:rsidP="008E4FD0">
            <w:pPr>
              <w:pStyle w:val="TAC"/>
              <w:rPr>
                <w:ins w:id="33" w:author="NTT DOCOMO" w:date="2020-04-10T00:09:00Z"/>
                <w:rFonts w:cs="Arial"/>
                <w:lang w:eastAsia="ja-JP"/>
              </w:rPr>
            </w:pPr>
            <w:ins w:id="34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0" w:type="dxa"/>
          </w:tcPr>
          <w:p w14:paraId="0F0E4AE8" w14:textId="77777777" w:rsidR="007A10C5" w:rsidRPr="00F95B02" w:rsidRDefault="007A10C5" w:rsidP="008E4FD0">
            <w:pPr>
              <w:pStyle w:val="TAC"/>
              <w:rPr>
                <w:ins w:id="35" w:author="NTT DOCOMO" w:date="2020-04-10T00:09:00Z"/>
                <w:rFonts w:cs="Arial"/>
                <w:lang w:eastAsia="ja-JP"/>
              </w:rPr>
            </w:pPr>
            <w:ins w:id="36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3C2A5102" w14:textId="77777777" w:rsidTr="008E4FD0">
        <w:trPr>
          <w:trHeight w:val="185"/>
          <w:jc w:val="center"/>
        </w:trPr>
        <w:tc>
          <w:tcPr>
            <w:tcW w:w="1654" w:type="dxa"/>
            <w:vMerge/>
          </w:tcPr>
          <w:p w14:paraId="1C483503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649" w:type="dxa"/>
            <w:vMerge/>
          </w:tcPr>
          <w:p w14:paraId="19267CB3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3029" w:type="dxa"/>
          </w:tcPr>
          <w:p w14:paraId="748A92E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03318FE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1F69E2B1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130C5D3F" w14:textId="77777777" w:rsidTr="008E4FD0">
        <w:trPr>
          <w:trHeight w:val="262"/>
          <w:jc w:val="center"/>
        </w:trPr>
        <w:tc>
          <w:tcPr>
            <w:tcW w:w="1654" w:type="dxa"/>
            <w:vMerge/>
          </w:tcPr>
          <w:p w14:paraId="3E7286C1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4AA86976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39E2BB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4A3CD2C2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1A6E42F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3699A8ED" w14:textId="77777777" w:rsidTr="008E4FD0">
        <w:trPr>
          <w:trHeight w:val="111"/>
          <w:jc w:val="center"/>
          <w:ins w:id="37" w:author="NTT DOCOMO" w:date="2020-04-10T00:09:00Z"/>
        </w:trPr>
        <w:tc>
          <w:tcPr>
            <w:tcW w:w="1654" w:type="dxa"/>
            <w:vMerge/>
          </w:tcPr>
          <w:p w14:paraId="5C61E6FE" w14:textId="77777777" w:rsidR="007A10C5" w:rsidRPr="00F95B02" w:rsidRDefault="007A10C5" w:rsidP="008E4FD0">
            <w:pPr>
              <w:pStyle w:val="TAC"/>
              <w:rPr>
                <w:ins w:id="38" w:author="NTT DOCOMO" w:date="2020-04-10T00:09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32E78573" w14:textId="77777777" w:rsidR="007A10C5" w:rsidRPr="00F95B02" w:rsidRDefault="007A10C5" w:rsidP="008E4FD0">
            <w:pPr>
              <w:pStyle w:val="TAC"/>
              <w:rPr>
                <w:ins w:id="39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3029" w:type="dxa"/>
          </w:tcPr>
          <w:p w14:paraId="76F76B2F" w14:textId="77777777" w:rsidR="007A10C5" w:rsidRPr="00F95B02" w:rsidRDefault="007A10C5" w:rsidP="008E4FD0">
            <w:pPr>
              <w:pStyle w:val="TAC"/>
              <w:rPr>
                <w:ins w:id="40" w:author="NTT DOCOMO" w:date="2020-04-10T00:09:00Z"/>
                <w:rFonts w:cs="Arial"/>
                <w:lang w:eastAsia="zh-CN"/>
              </w:rPr>
            </w:pPr>
            <w:ins w:id="41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57" w:type="dxa"/>
          </w:tcPr>
          <w:p w14:paraId="0CD7E52F" w14:textId="77777777" w:rsidR="007A10C5" w:rsidRPr="00F95B02" w:rsidRDefault="007A10C5" w:rsidP="008E4FD0">
            <w:pPr>
              <w:pStyle w:val="TAC"/>
              <w:rPr>
                <w:ins w:id="42" w:author="NTT DOCOMO" w:date="2020-04-10T00:09:00Z"/>
                <w:rFonts w:cs="Arial"/>
                <w:lang w:eastAsia="ja-JP"/>
              </w:rPr>
            </w:pPr>
            <w:ins w:id="43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0" w:type="dxa"/>
          </w:tcPr>
          <w:p w14:paraId="51800055" w14:textId="77777777" w:rsidR="007A10C5" w:rsidRPr="00F95B02" w:rsidRDefault="007A10C5" w:rsidP="008E4FD0">
            <w:pPr>
              <w:pStyle w:val="TAC"/>
              <w:rPr>
                <w:ins w:id="44" w:author="NTT DOCOMO" w:date="2020-04-10T00:09:00Z"/>
                <w:rFonts w:cs="Arial"/>
                <w:lang w:eastAsia="ja-JP"/>
              </w:rPr>
            </w:pPr>
            <w:ins w:id="45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0D92A5C0" w14:textId="77777777" w:rsidTr="008E4FD0">
        <w:trPr>
          <w:trHeight w:val="111"/>
          <w:jc w:val="center"/>
        </w:trPr>
        <w:tc>
          <w:tcPr>
            <w:tcW w:w="1654" w:type="dxa"/>
            <w:vMerge/>
          </w:tcPr>
          <w:p w14:paraId="3FF26317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50D03EC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29" w:type="dxa"/>
          </w:tcPr>
          <w:p w14:paraId="60050E7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3D08D19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165D1F9E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4CB1CCFB" w14:textId="77777777" w:rsidTr="008E4FD0">
        <w:trPr>
          <w:trHeight w:val="262"/>
          <w:jc w:val="center"/>
        </w:trPr>
        <w:tc>
          <w:tcPr>
            <w:tcW w:w="1654" w:type="dxa"/>
            <w:vMerge/>
          </w:tcPr>
          <w:p w14:paraId="4DED76D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29F3EF04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0E25440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46B040C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72B2B40A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0591BEDA" w14:textId="77777777" w:rsidTr="008E4FD0">
        <w:trPr>
          <w:trHeight w:val="151"/>
          <w:jc w:val="center"/>
          <w:ins w:id="46" w:author="NTT DOCOMO" w:date="2020-04-10T00:09:00Z"/>
        </w:trPr>
        <w:tc>
          <w:tcPr>
            <w:tcW w:w="1654" w:type="dxa"/>
            <w:vMerge/>
          </w:tcPr>
          <w:p w14:paraId="5C11A202" w14:textId="77777777" w:rsidR="007A10C5" w:rsidRPr="00F95B02" w:rsidRDefault="007A10C5" w:rsidP="008E4FD0">
            <w:pPr>
              <w:pStyle w:val="TAC"/>
              <w:rPr>
                <w:ins w:id="47" w:author="NTT DOCOMO" w:date="2020-04-10T00:09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2B8104FD" w14:textId="77777777" w:rsidR="007A10C5" w:rsidRPr="00F95B02" w:rsidRDefault="007A10C5" w:rsidP="008E4FD0">
            <w:pPr>
              <w:pStyle w:val="TAC"/>
              <w:rPr>
                <w:ins w:id="48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29" w:type="dxa"/>
          </w:tcPr>
          <w:p w14:paraId="0FA924B8" w14:textId="77777777" w:rsidR="007A10C5" w:rsidRPr="00F95B02" w:rsidRDefault="007A10C5" w:rsidP="008E4FD0">
            <w:pPr>
              <w:pStyle w:val="TAC"/>
              <w:rPr>
                <w:ins w:id="49" w:author="NTT DOCOMO" w:date="2020-04-10T00:09:00Z"/>
                <w:rFonts w:cs="Arial"/>
                <w:lang w:eastAsia="zh-CN"/>
              </w:rPr>
            </w:pPr>
            <w:ins w:id="50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57" w:type="dxa"/>
          </w:tcPr>
          <w:p w14:paraId="66F27345" w14:textId="77777777" w:rsidR="007A10C5" w:rsidRPr="00F95B02" w:rsidRDefault="007A10C5" w:rsidP="008E4FD0">
            <w:pPr>
              <w:pStyle w:val="TAC"/>
              <w:rPr>
                <w:ins w:id="51" w:author="NTT DOCOMO" w:date="2020-04-10T00:09:00Z"/>
                <w:rFonts w:cs="Arial"/>
                <w:lang w:eastAsia="ja-JP"/>
              </w:rPr>
            </w:pPr>
            <w:ins w:id="52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0" w:type="dxa"/>
          </w:tcPr>
          <w:p w14:paraId="7E3D0264" w14:textId="77777777" w:rsidR="007A10C5" w:rsidRPr="00F95B02" w:rsidRDefault="007A10C5" w:rsidP="008E4FD0">
            <w:pPr>
              <w:pStyle w:val="TAC"/>
              <w:rPr>
                <w:ins w:id="53" w:author="NTT DOCOMO" w:date="2020-04-10T00:09:00Z"/>
                <w:rFonts w:cs="Arial"/>
                <w:lang w:eastAsia="ja-JP"/>
              </w:rPr>
            </w:pPr>
            <w:ins w:id="54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2D169C60" w14:textId="77777777" w:rsidTr="008E4FD0">
        <w:trPr>
          <w:trHeight w:val="151"/>
          <w:jc w:val="center"/>
        </w:trPr>
        <w:tc>
          <w:tcPr>
            <w:tcW w:w="1654" w:type="dxa"/>
            <w:vMerge/>
          </w:tcPr>
          <w:p w14:paraId="435362DF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7104EF4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29" w:type="dxa"/>
          </w:tcPr>
          <w:p w14:paraId="655BA68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08110E2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11596223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1FE88A44" w14:textId="77777777" w:rsidTr="008E4FD0">
        <w:trPr>
          <w:trHeight w:val="262"/>
          <w:jc w:val="center"/>
        </w:trPr>
        <w:tc>
          <w:tcPr>
            <w:tcW w:w="1654" w:type="dxa"/>
            <w:vMerge/>
          </w:tcPr>
          <w:p w14:paraId="5779E98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7B0124B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75EAEC5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507A3167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7AC62E3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</w:tbl>
    <w:p w14:paraId="370D1DDB" w14:textId="77777777" w:rsidR="007A10C5" w:rsidRDefault="007A10C5" w:rsidP="007A10C5"/>
    <w:p w14:paraId="0D3F3B85" w14:textId="77777777" w:rsidR="007A10C5" w:rsidRPr="00D75A38" w:rsidRDefault="007A10C5" w:rsidP="007A10C5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------------------------------------------------------------------------------------------------------------------------------------------------</w:t>
      </w:r>
    </w:p>
    <w:p w14:paraId="0F5E5496" w14:textId="52B91B9F" w:rsidR="007A10C5" w:rsidRDefault="004B0408" w:rsidP="004B0408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>
        <w:rPr>
          <w:lang w:val="en-US" w:eastAsia="ja-JP"/>
        </w:rPr>
        <w:tab/>
        <w:t>Declaration for PRACH high speed support</w:t>
      </w:r>
    </w:p>
    <w:p w14:paraId="43AB2D3E" w14:textId="5BA3AEBB" w:rsidR="004B0408" w:rsidRDefault="004B0408" w:rsidP="004B0408">
      <w:pPr>
        <w:rPr>
          <w:lang w:val="en-US" w:eastAsia="ja-JP"/>
        </w:rPr>
      </w:pPr>
      <w:r>
        <w:rPr>
          <w:lang w:val="en-US" w:eastAsia="ja-JP"/>
        </w:rPr>
        <w:t>The following agreement</w:t>
      </w:r>
      <w:r w:rsidR="00124F4E">
        <w:rPr>
          <w:lang w:val="en-US" w:eastAsia="ja-JP"/>
        </w:rPr>
        <w:t xml:space="preserve">s on declaration were </w:t>
      </w:r>
      <w:r>
        <w:rPr>
          <w:lang w:val="en-US" w:eastAsia="ja-JP"/>
        </w:rPr>
        <w:t>made</w:t>
      </w:r>
      <w:r w:rsidR="004779F3">
        <w:rPr>
          <w:lang w:val="en-US" w:eastAsia="ja-JP"/>
        </w:rPr>
        <w:t xml:space="preserve"> in [1]</w:t>
      </w:r>
      <w:r>
        <w:rPr>
          <w:lang w:val="en-US"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4B0408" w:rsidRPr="00C74391" w14:paraId="35221EA9" w14:textId="77777777" w:rsidTr="00490833">
        <w:tc>
          <w:tcPr>
            <w:tcW w:w="9839" w:type="dxa"/>
            <w:shd w:val="clear" w:color="auto" w:fill="auto"/>
          </w:tcPr>
          <w:p w14:paraId="3A5E998E" w14:textId="3DB17C1B" w:rsidR="004B0408" w:rsidRPr="00B60B85" w:rsidRDefault="004B0408" w:rsidP="00490833">
            <w:pPr>
              <w:pStyle w:val="afd"/>
              <w:overflowPunct w:val="0"/>
              <w:autoSpaceDE w:val="0"/>
              <w:autoSpaceDN w:val="0"/>
              <w:spacing w:after="120"/>
              <w:ind w:leftChars="0" w:left="0"/>
              <w:rPr>
                <w:rFonts w:ascii="Times New Roman" w:hAnsi="Times New Roman"/>
                <w:b/>
                <w:u w:val="single"/>
                <w:lang w:val="en-GB" w:eastAsia="en-US"/>
              </w:rPr>
            </w:pPr>
            <w:r w:rsidRPr="00B60B85">
              <w:rPr>
                <w:rFonts w:ascii="Times New Roman" w:hAnsi="Times New Roman"/>
                <w:b/>
                <w:u w:val="single"/>
                <w:lang w:val="en-GB" w:eastAsia="en-US"/>
              </w:rPr>
              <w:t>RAN4 #94bis</w:t>
            </w:r>
            <w:r>
              <w:rPr>
                <w:rFonts w:ascii="Times New Roman" w:hAnsi="Times New Roman"/>
                <w:b/>
                <w:u w:val="single"/>
                <w:lang w:val="en-GB" w:eastAsia="en-US"/>
              </w:rPr>
              <w:t>-e</w:t>
            </w:r>
            <w:r w:rsidR="004779F3">
              <w:rPr>
                <w:rFonts w:ascii="Times New Roman" w:hAnsi="Times New Roman"/>
                <w:b/>
                <w:u w:val="single"/>
                <w:lang w:val="en-GB" w:eastAsia="en-US"/>
              </w:rPr>
              <w:t xml:space="preserve"> [1]</w:t>
            </w:r>
          </w:p>
          <w:p w14:paraId="778A42B6" w14:textId="77777777" w:rsidR="004B0408" w:rsidRPr="004B0408" w:rsidRDefault="004B0408" w:rsidP="004B0408">
            <w:pPr>
              <w:pStyle w:val="afd"/>
              <w:numPr>
                <w:ilvl w:val="0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 w:rsidRPr="004B0408">
              <w:rPr>
                <w:rFonts w:ascii="Times New Roman" w:hAnsi="Times New Roman"/>
                <w:lang w:val="en-GB" w:eastAsia="en-US"/>
              </w:rPr>
              <w:t>High speed support declaration for HST PRACH - speed or feature based</w:t>
            </w:r>
          </w:p>
          <w:p w14:paraId="4921EA30" w14:textId="0E2E3C47" w:rsidR="004B0408" w:rsidRPr="008748BE" w:rsidRDefault="004B0408" w:rsidP="004B0408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 w:rsidRPr="004B0408">
              <w:rPr>
                <w:rFonts w:ascii="Times New Roman" w:hAnsi="Times New Roman"/>
                <w:lang w:val="en-GB" w:eastAsia="en-US"/>
              </w:rPr>
              <w:t>Allow BS to declare support for HST including [restricted set type A] and/or [restricted set type B] and/or [A2 for high speed mode] and/or [B4 for high speed mode] and/or [C2 for high speed mode]</w:t>
            </w:r>
            <w:r w:rsidRPr="00B60B85">
              <w:rPr>
                <w:rFonts w:ascii="Times New Roman" w:hAnsi="Times New Roman"/>
                <w:lang w:val="en-GB" w:eastAsia="en-US"/>
              </w:rPr>
              <w:t>.</w:t>
            </w:r>
          </w:p>
        </w:tc>
      </w:tr>
    </w:tbl>
    <w:p w14:paraId="0BF401F9" w14:textId="258014B6" w:rsidR="004B0408" w:rsidRDefault="004B0408" w:rsidP="004B0408">
      <w:pPr>
        <w:rPr>
          <w:lang w:eastAsia="ja-JP"/>
        </w:rPr>
      </w:pPr>
    </w:p>
    <w:p w14:paraId="3DA758A4" w14:textId="6DC7B329" w:rsidR="004B0408" w:rsidRDefault="004B0408" w:rsidP="004B0408">
      <w:pPr>
        <w:rPr>
          <w:lang w:eastAsia="ja-JP"/>
        </w:rPr>
      </w:pPr>
      <w:r>
        <w:rPr>
          <w:rFonts w:hint="eastAsia"/>
          <w:lang w:eastAsia="ja-JP"/>
        </w:rPr>
        <w:t xml:space="preserve">As mentioned in section 2.1, there is no specific configuration for PRACH short </w:t>
      </w:r>
      <w:r>
        <w:rPr>
          <w:lang w:eastAsia="ja-JP"/>
        </w:rPr>
        <w:t xml:space="preserve">preamble </w:t>
      </w:r>
      <w:r>
        <w:rPr>
          <w:rFonts w:hint="eastAsia"/>
          <w:lang w:eastAsia="ja-JP"/>
        </w:rPr>
        <w:t xml:space="preserve">format to support high speed. </w:t>
      </w:r>
      <w:r>
        <w:rPr>
          <w:lang w:eastAsia="ja-JP"/>
        </w:rPr>
        <w:t xml:space="preserve">Hence, the wording of “high speed </w:t>
      </w:r>
      <w:r w:rsidR="00496A6F">
        <w:rPr>
          <w:color w:val="FF0000"/>
          <w:lang w:eastAsia="ja-JP"/>
        </w:rPr>
        <w:t>mode</w:t>
      </w:r>
      <w:r>
        <w:rPr>
          <w:lang w:eastAsia="ja-JP"/>
        </w:rPr>
        <w:t xml:space="preserve">” might not be </w:t>
      </w:r>
      <w:r w:rsidR="00FF79AD">
        <w:rPr>
          <w:lang w:eastAsia="ja-JP"/>
        </w:rPr>
        <w:t>suitable</w:t>
      </w:r>
      <w:r>
        <w:rPr>
          <w:lang w:eastAsia="ja-JP"/>
        </w:rPr>
        <w:t xml:space="preserve"> for short preamble format.</w:t>
      </w:r>
    </w:p>
    <w:p w14:paraId="31F21547" w14:textId="2FBBC0E6" w:rsidR="00FF79AD" w:rsidRPr="00FF79AD" w:rsidRDefault="00FF79AD" w:rsidP="004B0408">
      <w:pPr>
        <w:rPr>
          <w:b/>
          <w:lang w:eastAsia="ja-JP"/>
        </w:rPr>
      </w:pPr>
      <w:r w:rsidRPr="00FF79AD">
        <w:rPr>
          <w:b/>
          <w:lang w:eastAsia="ja-JP"/>
        </w:rPr>
        <w:t xml:space="preserve">Proposal 2: </w:t>
      </w:r>
      <w:r w:rsidR="00496A6F">
        <w:rPr>
          <w:b/>
          <w:lang w:eastAsia="ja-JP"/>
        </w:rPr>
        <w:t>RAN4 i</w:t>
      </w:r>
      <w:r w:rsidRPr="00FF79AD">
        <w:rPr>
          <w:b/>
          <w:lang w:eastAsia="ja-JP"/>
        </w:rPr>
        <w:t>ntroduce</w:t>
      </w:r>
      <w:r w:rsidR="00496A6F">
        <w:rPr>
          <w:b/>
          <w:lang w:eastAsia="ja-JP"/>
        </w:rPr>
        <w:t>s</w:t>
      </w:r>
      <w:r w:rsidRPr="00FF79AD">
        <w:rPr>
          <w:b/>
          <w:lang w:eastAsia="ja-JP"/>
        </w:rPr>
        <w:t xml:space="preserve"> the following new declaration for PRACH high speed support: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352"/>
        <w:gridCol w:w="1559"/>
        <w:gridCol w:w="3819"/>
        <w:gridCol w:w="1015"/>
        <w:gridCol w:w="1016"/>
        <w:gridCol w:w="1016"/>
      </w:tblGrid>
      <w:tr w:rsidR="004B0408" w:rsidRPr="006739FE" w14:paraId="02946E20" w14:textId="77777777" w:rsidTr="00490833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14:paraId="51C2BE98" w14:textId="77777777" w:rsidR="004B0408" w:rsidRPr="006739FE" w:rsidRDefault="004B0408" w:rsidP="00490833">
            <w:pPr>
              <w:pStyle w:val="TAH"/>
              <w:keepNext w:val="0"/>
            </w:pPr>
            <w:r w:rsidRPr="006739FE">
              <w:t>Declaration identifier</w:t>
            </w:r>
          </w:p>
        </w:tc>
        <w:tc>
          <w:tcPr>
            <w:tcW w:w="0" w:type="auto"/>
            <w:vMerge w:val="restart"/>
          </w:tcPr>
          <w:p w14:paraId="3716BB70" w14:textId="77777777" w:rsidR="004B0408" w:rsidRPr="006739FE" w:rsidRDefault="004B0408" w:rsidP="00490833">
            <w:pPr>
              <w:pStyle w:val="TAH"/>
              <w:keepNext w:val="0"/>
            </w:pPr>
            <w:r w:rsidRPr="006739FE">
              <w:t>Declaration</w:t>
            </w:r>
          </w:p>
        </w:tc>
        <w:tc>
          <w:tcPr>
            <w:tcW w:w="3819" w:type="dxa"/>
            <w:vMerge w:val="restart"/>
          </w:tcPr>
          <w:p w14:paraId="7E2198F1" w14:textId="77777777" w:rsidR="004B0408" w:rsidRPr="006739FE" w:rsidRDefault="004B0408" w:rsidP="00490833">
            <w:pPr>
              <w:pStyle w:val="TAH"/>
              <w:keepNext w:val="0"/>
            </w:pPr>
            <w:r w:rsidRPr="006739FE">
              <w:t>Description</w:t>
            </w:r>
          </w:p>
        </w:tc>
        <w:tc>
          <w:tcPr>
            <w:tcW w:w="3047" w:type="dxa"/>
            <w:gridSpan w:val="3"/>
          </w:tcPr>
          <w:p w14:paraId="69F54CE9" w14:textId="77777777" w:rsidR="004B0408" w:rsidRPr="006739FE" w:rsidRDefault="004B0408" w:rsidP="00490833">
            <w:pPr>
              <w:pStyle w:val="TAH"/>
              <w:keepNext w:val="0"/>
            </w:pPr>
            <w:r w:rsidRPr="006739FE">
              <w:t>Applicability</w:t>
            </w:r>
          </w:p>
        </w:tc>
      </w:tr>
      <w:tr w:rsidR="004B0408" w:rsidRPr="006739FE" w14:paraId="43E99204" w14:textId="77777777" w:rsidTr="00490833">
        <w:trPr>
          <w:trHeight w:val="175"/>
          <w:tblHeader/>
          <w:jc w:val="center"/>
        </w:trPr>
        <w:tc>
          <w:tcPr>
            <w:tcW w:w="0" w:type="auto"/>
            <w:vMerge/>
          </w:tcPr>
          <w:p w14:paraId="13516F2F" w14:textId="77777777" w:rsidR="004B0408" w:rsidRPr="006739FE" w:rsidRDefault="004B0408" w:rsidP="00490833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14:paraId="36232256" w14:textId="77777777" w:rsidR="004B0408" w:rsidRPr="006739FE" w:rsidRDefault="004B0408" w:rsidP="00490833">
            <w:pPr>
              <w:pStyle w:val="TAH"/>
              <w:keepNext w:val="0"/>
            </w:pPr>
          </w:p>
        </w:tc>
        <w:tc>
          <w:tcPr>
            <w:tcW w:w="3819" w:type="dxa"/>
            <w:vMerge/>
          </w:tcPr>
          <w:p w14:paraId="7CE919ED" w14:textId="77777777" w:rsidR="004B0408" w:rsidRPr="006739FE" w:rsidRDefault="004B0408" w:rsidP="00490833">
            <w:pPr>
              <w:pStyle w:val="TAH"/>
              <w:keepNext w:val="0"/>
            </w:pPr>
          </w:p>
        </w:tc>
        <w:tc>
          <w:tcPr>
            <w:tcW w:w="1015" w:type="dxa"/>
          </w:tcPr>
          <w:p w14:paraId="15948D64" w14:textId="77777777" w:rsidR="004B0408" w:rsidRPr="006739FE" w:rsidRDefault="004B0408" w:rsidP="00490833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1-C</w:t>
            </w:r>
          </w:p>
        </w:tc>
        <w:tc>
          <w:tcPr>
            <w:tcW w:w="1016" w:type="dxa"/>
          </w:tcPr>
          <w:p w14:paraId="7F00E534" w14:textId="77777777" w:rsidR="004B0408" w:rsidRPr="006739FE" w:rsidRDefault="004B0408" w:rsidP="00490833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1-H</w:t>
            </w:r>
          </w:p>
        </w:tc>
        <w:tc>
          <w:tcPr>
            <w:tcW w:w="1016" w:type="dxa"/>
          </w:tcPr>
          <w:p w14:paraId="6065FEB7" w14:textId="77777777" w:rsidR="004B0408" w:rsidRPr="006739FE" w:rsidRDefault="004B0408" w:rsidP="00490833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</w:tr>
      <w:tr w:rsidR="004B0408" w:rsidRPr="006739FE" w14:paraId="18AE2BA9" w14:textId="77777777" w:rsidTr="00490833">
        <w:trPr>
          <w:jc w:val="center"/>
        </w:trPr>
        <w:tc>
          <w:tcPr>
            <w:tcW w:w="0" w:type="auto"/>
          </w:tcPr>
          <w:p w14:paraId="72936DA1" w14:textId="77777777" w:rsidR="004B0408" w:rsidRPr="006739FE" w:rsidRDefault="004B0408" w:rsidP="00490833">
            <w:pPr>
              <w:pStyle w:val="TAL"/>
              <w:keepNext w:val="0"/>
              <w:rPr>
                <w:rFonts w:cs="Arial"/>
                <w:szCs w:val="18"/>
              </w:rPr>
            </w:pPr>
            <w:r w:rsidRPr="006739FE">
              <w:t>D.</w:t>
            </w:r>
            <w:r>
              <w:t>1xx</w:t>
            </w:r>
          </w:p>
        </w:tc>
        <w:tc>
          <w:tcPr>
            <w:tcW w:w="0" w:type="auto"/>
          </w:tcPr>
          <w:p w14:paraId="1CE1B2F3" w14:textId="7BC35C67" w:rsidR="004B0408" w:rsidRPr="006739FE" w:rsidRDefault="004B0408" w:rsidP="004B0408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High speed support for PRACH</w:t>
            </w:r>
          </w:p>
        </w:tc>
        <w:tc>
          <w:tcPr>
            <w:tcW w:w="3819" w:type="dxa"/>
          </w:tcPr>
          <w:p w14:paraId="199AD8B1" w14:textId="445278B2" w:rsidR="004B0408" w:rsidRPr="004B0408" w:rsidRDefault="004B0408" w:rsidP="00FF79AD">
            <w:pPr>
              <w:pStyle w:val="TAL"/>
              <w:keepNext w:val="0"/>
            </w:pPr>
            <w:r>
              <w:t>Declaration of high speed support for PRACH: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restricted set type A, restricted set type B, </w:t>
            </w:r>
            <w:r w:rsidR="00FF79AD">
              <w:t xml:space="preserve">format </w:t>
            </w:r>
            <w:r>
              <w:t>A2</w:t>
            </w:r>
            <w:r w:rsidR="00FF79AD">
              <w:t xml:space="preserve"> for high speed</w:t>
            </w:r>
            <w:r>
              <w:t xml:space="preserve">, </w:t>
            </w:r>
            <w:r w:rsidR="00FF79AD">
              <w:t xml:space="preserve">format </w:t>
            </w:r>
            <w:r>
              <w:t>B4</w:t>
            </w:r>
            <w:r w:rsidR="00FF79AD">
              <w:t xml:space="preserve"> for high speed</w:t>
            </w:r>
            <w:r>
              <w:t xml:space="preserve"> or/and </w:t>
            </w:r>
            <w:r w:rsidR="00FF79AD">
              <w:t xml:space="preserve">format </w:t>
            </w:r>
            <w:r>
              <w:t>C2</w:t>
            </w:r>
            <w:r w:rsidR="00FF79AD">
              <w:t xml:space="preserve"> for high speed</w:t>
            </w:r>
            <w:r w:rsidRPr="006739FE">
              <w:rPr>
                <w:lang w:eastAsia="sv-SE"/>
              </w:rPr>
              <w:t>.</w:t>
            </w:r>
          </w:p>
        </w:tc>
        <w:tc>
          <w:tcPr>
            <w:tcW w:w="1015" w:type="dxa"/>
          </w:tcPr>
          <w:p w14:paraId="6477AB8E" w14:textId="77777777" w:rsidR="004B0408" w:rsidRPr="006739FE" w:rsidRDefault="004B0408" w:rsidP="00490833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5DFD5BB3" w14:textId="77777777" w:rsidR="004B0408" w:rsidRPr="006739FE" w:rsidRDefault="004B0408" w:rsidP="00490833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5BB3B832" w14:textId="77777777" w:rsidR="004B0408" w:rsidRPr="006739FE" w:rsidRDefault="004B0408" w:rsidP="00490833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</w:tbl>
    <w:p w14:paraId="0B1704AA" w14:textId="77777777" w:rsidR="004B0408" w:rsidRPr="004B0408" w:rsidRDefault="004B0408" w:rsidP="004B0408">
      <w:pPr>
        <w:rPr>
          <w:lang w:eastAsia="ja-JP"/>
        </w:rPr>
      </w:pPr>
    </w:p>
    <w:p w14:paraId="3E8C6854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2B8B31FD" w14:textId="65B25DE3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C331F2">
        <w:rPr>
          <w:lang w:eastAsia="ja-JP"/>
        </w:rPr>
        <w:t xml:space="preserve">discuss on remaining issues for </w:t>
      </w:r>
      <w:r w:rsidR="00FF711A">
        <w:rPr>
          <w:lang w:eastAsia="ja-JP"/>
        </w:rPr>
        <w:t>PUSCH</w:t>
      </w:r>
      <w:r w:rsidR="00FF711A">
        <w:rPr>
          <w:rFonts w:hint="eastAsia"/>
          <w:lang w:eastAsia="ja-JP"/>
        </w:rPr>
        <w:t xml:space="preserve"> </w:t>
      </w:r>
      <w:r w:rsidR="006F2DEC">
        <w:rPr>
          <w:lang w:eastAsia="ja-JP"/>
        </w:rPr>
        <w:t>HST</w:t>
      </w:r>
      <w:r>
        <w:rPr>
          <w:lang w:eastAsia="ja-JP"/>
        </w:rPr>
        <w:t>. The following proposals are obtained.</w:t>
      </w:r>
    </w:p>
    <w:p w14:paraId="29B8FEC0" w14:textId="4532106B" w:rsidR="00C331F2" w:rsidRPr="00C331F2" w:rsidRDefault="00C331F2" w:rsidP="00C331F2">
      <w:pPr>
        <w:rPr>
          <w:b/>
          <w:u w:val="single"/>
          <w:lang w:val="en-US" w:eastAsia="ja-JP"/>
        </w:rPr>
      </w:pPr>
      <w:r w:rsidRPr="00C331F2">
        <w:rPr>
          <w:rFonts w:hint="eastAsia"/>
          <w:b/>
          <w:u w:val="single"/>
          <w:lang w:val="en-US" w:eastAsia="ja-JP"/>
        </w:rPr>
        <w:t>Channel model</w:t>
      </w:r>
    </w:p>
    <w:p w14:paraId="4455B619" w14:textId="7B66CD20" w:rsidR="00124F4E" w:rsidRDefault="00124F4E" w:rsidP="00124F4E">
      <w:pPr>
        <w:rPr>
          <w:b/>
          <w:lang w:val="en-US" w:eastAsia="ja-JP"/>
        </w:rPr>
      </w:pPr>
      <w:r>
        <w:rPr>
          <w:b/>
          <w:lang w:val="en-US" w:eastAsia="ja-JP"/>
        </w:rPr>
        <w:t>Proposal 1</w:t>
      </w:r>
      <w:r w:rsidRPr="00E3002D">
        <w:rPr>
          <w:b/>
          <w:lang w:val="en-US" w:eastAsia="ja-JP"/>
        </w:rPr>
        <w:t xml:space="preserve">: </w:t>
      </w:r>
      <w:r w:rsidR="00496A6F">
        <w:rPr>
          <w:b/>
          <w:lang w:val="en-US" w:eastAsia="ja-JP"/>
        </w:rPr>
        <w:t>RAN4 i</w:t>
      </w:r>
      <w:r w:rsidRPr="00E3002D">
        <w:rPr>
          <w:b/>
          <w:lang w:val="en-US" w:eastAsia="ja-JP"/>
        </w:rPr>
        <w:t>ntroduce</w:t>
      </w:r>
      <w:r w:rsidR="00496A6F">
        <w:rPr>
          <w:b/>
          <w:lang w:val="en-US" w:eastAsia="ja-JP"/>
        </w:rPr>
        <w:t>s</w:t>
      </w:r>
      <w:r w:rsidRPr="00E3002D">
        <w:rPr>
          <w:b/>
          <w:lang w:val="en-US" w:eastAsia="ja-JP"/>
        </w:rPr>
        <w:t xml:space="preserve"> TDL</w:t>
      </w:r>
      <w:r>
        <w:rPr>
          <w:b/>
          <w:lang w:val="en-US" w:eastAsia="ja-JP"/>
        </w:rPr>
        <w:t>C300-100</w:t>
      </w:r>
      <w:r w:rsidRPr="00E3002D">
        <w:rPr>
          <w:b/>
          <w:lang w:val="en-US" w:eastAsia="ja-JP"/>
        </w:rPr>
        <w:t xml:space="preserve"> for PRACH restricted set type A and B</w:t>
      </w:r>
      <w:r>
        <w:rPr>
          <w:b/>
          <w:lang w:val="en-US" w:eastAsia="ja-JP"/>
        </w:rPr>
        <w:t xml:space="preserve"> (Keep original agreement made in RAN4 #92bis)</w:t>
      </w:r>
      <w:r w:rsidRPr="00E3002D">
        <w:rPr>
          <w:b/>
          <w:lang w:val="en-US" w:eastAsia="ja-JP"/>
        </w:rPr>
        <w:t>.</w:t>
      </w:r>
    </w:p>
    <w:p w14:paraId="3969B41C" w14:textId="272F7256" w:rsidR="00FF79AD" w:rsidRPr="00124F4E" w:rsidRDefault="00FF79AD" w:rsidP="00FF79AD">
      <w:pPr>
        <w:rPr>
          <w:b/>
          <w:lang w:val="en-US" w:eastAsia="ja-JP"/>
        </w:rPr>
      </w:pPr>
    </w:p>
    <w:p w14:paraId="624210C0" w14:textId="6A2E8FD6" w:rsidR="00FF79AD" w:rsidRPr="00FF79AD" w:rsidRDefault="00FF79AD" w:rsidP="00FF79AD">
      <w:pPr>
        <w:rPr>
          <w:b/>
          <w:u w:val="single"/>
          <w:lang w:val="en-US" w:eastAsia="ja-JP"/>
        </w:rPr>
      </w:pPr>
      <w:r w:rsidRPr="00FF79AD">
        <w:rPr>
          <w:b/>
          <w:u w:val="single"/>
          <w:lang w:val="en-US" w:eastAsia="ja-JP"/>
        </w:rPr>
        <w:t>Declaration</w:t>
      </w:r>
    </w:p>
    <w:p w14:paraId="3D6088DA" w14:textId="5C6CC309" w:rsidR="00124F4E" w:rsidRPr="00FF79AD" w:rsidRDefault="00124F4E" w:rsidP="00124F4E">
      <w:pPr>
        <w:rPr>
          <w:b/>
          <w:lang w:eastAsia="ja-JP"/>
        </w:rPr>
      </w:pPr>
      <w:r w:rsidRPr="00FF79AD">
        <w:rPr>
          <w:b/>
          <w:lang w:eastAsia="ja-JP"/>
        </w:rPr>
        <w:t xml:space="preserve">Proposal 2: </w:t>
      </w:r>
      <w:r w:rsidR="00496A6F">
        <w:rPr>
          <w:b/>
          <w:lang w:eastAsia="ja-JP"/>
        </w:rPr>
        <w:t>RAN4 i</w:t>
      </w:r>
      <w:r w:rsidRPr="00FF79AD">
        <w:rPr>
          <w:b/>
          <w:lang w:eastAsia="ja-JP"/>
        </w:rPr>
        <w:t>ntroduce</w:t>
      </w:r>
      <w:r w:rsidR="00496A6F">
        <w:rPr>
          <w:b/>
          <w:lang w:eastAsia="ja-JP"/>
        </w:rPr>
        <w:t>s</w:t>
      </w:r>
      <w:r w:rsidRPr="00FF79AD">
        <w:rPr>
          <w:b/>
          <w:lang w:eastAsia="ja-JP"/>
        </w:rPr>
        <w:t xml:space="preserve"> the following new declaration for PRACH high speed support: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352"/>
        <w:gridCol w:w="1559"/>
        <w:gridCol w:w="3819"/>
        <w:gridCol w:w="1015"/>
        <w:gridCol w:w="1016"/>
        <w:gridCol w:w="1016"/>
      </w:tblGrid>
      <w:tr w:rsidR="00124F4E" w:rsidRPr="006739FE" w14:paraId="2ACFDFF9" w14:textId="77777777" w:rsidTr="00490833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14:paraId="3B6EF115" w14:textId="77777777" w:rsidR="00124F4E" w:rsidRPr="006739FE" w:rsidRDefault="00124F4E" w:rsidP="00490833">
            <w:pPr>
              <w:pStyle w:val="TAH"/>
              <w:keepNext w:val="0"/>
            </w:pPr>
            <w:r w:rsidRPr="006739FE">
              <w:t xml:space="preserve">Declaration </w:t>
            </w:r>
            <w:r w:rsidRPr="006739FE">
              <w:lastRenderedPageBreak/>
              <w:t>identifier</w:t>
            </w:r>
          </w:p>
        </w:tc>
        <w:tc>
          <w:tcPr>
            <w:tcW w:w="0" w:type="auto"/>
            <w:vMerge w:val="restart"/>
          </w:tcPr>
          <w:p w14:paraId="2A237CF6" w14:textId="77777777" w:rsidR="00124F4E" w:rsidRPr="006739FE" w:rsidRDefault="00124F4E" w:rsidP="00490833">
            <w:pPr>
              <w:pStyle w:val="TAH"/>
              <w:keepNext w:val="0"/>
            </w:pPr>
            <w:r w:rsidRPr="006739FE">
              <w:lastRenderedPageBreak/>
              <w:t>Declaration</w:t>
            </w:r>
          </w:p>
        </w:tc>
        <w:tc>
          <w:tcPr>
            <w:tcW w:w="3819" w:type="dxa"/>
            <w:vMerge w:val="restart"/>
          </w:tcPr>
          <w:p w14:paraId="2E7DA40A" w14:textId="77777777" w:rsidR="00124F4E" w:rsidRPr="006739FE" w:rsidRDefault="00124F4E" w:rsidP="00490833">
            <w:pPr>
              <w:pStyle w:val="TAH"/>
              <w:keepNext w:val="0"/>
            </w:pPr>
            <w:r w:rsidRPr="006739FE">
              <w:t>Description</w:t>
            </w:r>
          </w:p>
        </w:tc>
        <w:tc>
          <w:tcPr>
            <w:tcW w:w="3047" w:type="dxa"/>
            <w:gridSpan w:val="3"/>
          </w:tcPr>
          <w:p w14:paraId="250ACFBA" w14:textId="77777777" w:rsidR="00124F4E" w:rsidRPr="006739FE" w:rsidRDefault="00124F4E" w:rsidP="00490833">
            <w:pPr>
              <w:pStyle w:val="TAH"/>
              <w:keepNext w:val="0"/>
            </w:pPr>
            <w:r w:rsidRPr="006739FE">
              <w:t>Applicability</w:t>
            </w:r>
          </w:p>
        </w:tc>
      </w:tr>
      <w:tr w:rsidR="00124F4E" w:rsidRPr="006739FE" w14:paraId="6048D7C8" w14:textId="77777777" w:rsidTr="00490833">
        <w:trPr>
          <w:trHeight w:val="175"/>
          <w:tblHeader/>
          <w:jc w:val="center"/>
        </w:trPr>
        <w:tc>
          <w:tcPr>
            <w:tcW w:w="0" w:type="auto"/>
            <w:vMerge/>
          </w:tcPr>
          <w:p w14:paraId="03D01F4A" w14:textId="77777777" w:rsidR="00124F4E" w:rsidRPr="006739FE" w:rsidRDefault="00124F4E" w:rsidP="00490833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14:paraId="624D0677" w14:textId="77777777" w:rsidR="00124F4E" w:rsidRPr="006739FE" w:rsidRDefault="00124F4E" w:rsidP="00490833">
            <w:pPr>
              <w:pStyle w:val="TAH"/>
              <w:keepNext w:val="0"/>
            </w:pPr>
          </w:p>
        </w:tc>
        <w:tc>
          <w:tcPr>
            <w:tcW w:w="3819" w:type="dxa"/>
            <w:vMerge/>
          </w:tcPr>
          <w:p w14:paraId="3FFDDFFE" w14:textId="77777777" w:rsidR="00124F4E" w:rsidRPr="006739FE" w:rsidRDefault="00124F4E" w:rsidP="00490833">
            <w:pPr>
              <w:pStyle w:val="TAH"/>
              <w:keepNext w:val="0"/>
            </w:pPr>
          </w:p>
        </w:tc>
        <w:tc>
          <w:tcPr>
            <w:tcW w:w="1015" w:type="dxa"/>
          </w:tcPr>
          <w:p w14:paraId="0986E82C" w14:textId="77777777" w:rsidR="00124F4E" w:rsidRPr="006739FE" w:rsidRDefault="00124F4E" w:rsidP="00490833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1-C</w:t>
            </w:r>
          </w:p>
        </w:tc>
        <w:tc>
          <w:tcPr>
            <w:tcW w:w="1016" w:type="dxa"/>
          </w:tcPr>
          <w:p w14:paraId="17858BBF" w14:textId="77777777" w:rsidR="00124F4E" w:rsidRPr="006739FE" w:rsidRDefault="00124F4E" w:rsidP="00490833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1-H</w:t>
            </w:r>
          </w:p>
        </w:tc>
        <w:tc>
          <w:tcPr>
            <w:tcW w:w="1016" w:type="dxa"/>
          </w:tcPr>
          <w:p w14:paraId="794ED4DB" w14:textId="77777777" w:rsidR="00124F4E" w:rsidRPr="006739FE" w:rsidRDefault="00124F4E" w:rsidP="00490833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</w:tr>
      <w:tr w:rsidR="00124F4E" w:rsidRPr="006739FE" w14:paraId="3731A0C9" w14:textId="77777777" w:rsidTr="00490833">
        <w:trPr>
          <w:jc w:val="center"/>
        </w:trPr>
        <w:tc>
          <w:tcPr>
            <w:tcW w:w="0" w:type="auto"/>
          </w:tcPr>
          <w:p w14:paraId="658B082B" w14:textId="77777777" w:rsidR="00124F4E" w:rsidRPr="006739FE" w:rsidRDefault="00124F4E" w:rsidP="00490833">
            <w:pPr>
              <w:pStyle w:val="TAL"/>
              <w:keepNext w:val="0"/>
              <w:rPr>
                <w:rFonts w:cs="Arial"/>
                <w:szCs w:val="18"/>
              </w:rPr>
            </w:pPr>
            <w:r w:rsidRPr="006739FE">
              <w:t>D.</w:t>
            </w:r>
            <w:r>
              <w:t>1xx</w:t>
            </w:r>
          </w:p>
        </w:tc>
        <w:tc>
          <w:tcPr>
            <w:tcW w:w="0" w:type="auto"/>
          </w:tcPr>
          <w:p w14:paraId="21C544C5" w14:textId="77777777" w:rsidR="00124F4E" w:rsidRPr="006739FE" w:rsidRDefault="00124F4E" w:rsidP="00490833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High speed support for PRACH</w:t>
            </w:r>
          </w:p>
        </w:tc>
        <w:tc>
          <w:tcPr>
            <w:tcW w:w="3819" w:type="dxa"/>
          </w:tcPr>
          <w:p w14:paraId="27EC09AB" w14:textId="77777777" w:rsidR="00124F4E" w:rsidRPr="004B0408" w:rsidRDefault="00124F4E" w:rsidP="00490833">
            <w:pPr>
              <w:pStyle w:val="TAL"/>
              <w:keepNext w:val="0"/>
            </w:pPr>
            <w:r>
              <w:t>Declaration of high speed support for PRACH: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>restricted set type A, restricted set type B, format A2 for high speed, format B4 for high speed or/and format C2 for high speed</w:t>
            </w:r>
            <w:r w:rsidRPr="006739FE">
              <w:rPr>
                <w:lang w:eastAsia="sv-SE"/>
              </w:rPr>
              <w:t>.</w:t>
            </w:r>
          </w:p>
        </w:tc>
        <w:tc>
          <w:tcPr>
            <w:tcW w:w="1015" w:type="dxa"/>
          </w:tcPr>
          <w:p w14:paraId="253B9F44" w14:textId="77777777" w:rsidR="00124F4E" w:rsidRPr="006739FE" w:rsidRDefault="00124F4E" w:rsidP="00490833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7B59CBBE" w14:textId="77777777" w:rsidR="00124F4E" w:rsidRPr="006739FE" w:rsidRDefault="00124F4E" w:rsidP="00490833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3EEA2246" w14:textId="77777777" w:rsidR="00124F4E" w:rsidRPr="006739FE" w:rsidRDefault="00124F4E" w:rsidP="00490833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</w:tbl>
    <w:p w14:paraId="05F21232" w14:textId="77777777" w:rsidR="00124F4E" w:rsidRPr="004B0408" w:rsidRDefault="00124F4E" w:rsidP="00124F4E">
      <w:pPr>
        <w:rPr>
          <w:lang w:eastAsia="ja-JP"/>
        </w:rPr>
      </w:pPr>
    </w:p>
    <w:p w14:paraId="1296CC25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E226BA0" w14:textId="6F5CC5D2" w:rsidR="00AD6BD6" w:rsidRPr="00FF79AD" w:rsidRDefault="00FF79AD" w:rsidP="00FF79AD">
      <w:pPr>
        <w:numPr>
          <w:ilvl w:val="0"/>
          <w:numId w:val="1"/>
        </w:numPr>
        <w:rPr>
          <w:lang w:val="en-US"/>
        </w:rPr>
      </w:pPr>
      <w:r>
        <w:rPr>
          <w:lang w:eastAsia="ja-JP"/>
        </w:rPr>
        <w:t>R4-2005535, “</w:t>
      </w:r>
      <w:r w:rsidRPr="008324C4">
        <w:rPr>
          <w:lang w:eastAsia="ja-JP"/>
        </w:rPr>
        <w:t>Way forward on Rel-16 NR HST PRACH BS demodulation requirement</w:t>
      </w:r>
      <w:r>
        <w:rPr>
          <w:lang w:eastAsia="ja-JP"/>
        </w:rPr>
        <w:t>”, Huawei, RAN4 #94bis-e, April 2020</w:t>
      </w:r>
    </w:p>
    <w:p w14:paraId="331FF91A" w14:textId="2DDBF8EF" w:rsidR="00C4407B" w:rsidRPr="008324C4" w:rsidRDefault="008324C4" w:rsidP="00C4407B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eastAsia="ja-JP"/>
        </w:rPr>
        <w:t>R4</w:t>
      </w:r>
      <w:r w:rsidR="00C4407B">
        <w:rPr>
          <w:rFonts w:hint="eastAsia"/>
          <w:lang w:eastAsia="ja-JP"/>
        </w:rPr>
        <w:t>-19127</w:t>
      </w:r>
      <w:r w:rsidR="00C4407B">
        <w:rPr>
          <w:lang w:eastAsia="ja-JP"/>
        </w:rPr>
        <w:t>2</w:t>
      </w:r>
      <w:r w:rsidR="00C4407B">
        <w:rPr>
          <w:rFonts w:hint="eastAsia"/>
          <w:lang w:eastAsia="ja-JP"/>
        </w:rPr>
        <w:t xml:space="preserve">9, </w:t>
      </w:r>
      <w:r w:rsidR="00C4407B">
        <w:rPr>
          <w:lang w:eastAsia="ja-JP"/>
        </w:rPr>
        <w:t>“</w:t>
      </w:r>
      <w:r w:rsidR="00C4407B" w:rsidRPr="00C4407B">
        <w:rPr>
          <w:lang w:val="en-US"/>
        </w:rPr>
        <w:t>Way forward on NR HST PRACH</w:t>
      </w:r>
      <w:r w:rsidR="00C4407B">
        <w:rPr>
          <w:lang w:eastAsia="ja-JP"/>
        </w:rPr>
        <w:t>”, Samsung, RAN4 #92bis, October 2019.</w:t>
      </w:r>
    </w:p>
    <w:sectPr w:rsidR="00C4407B" w:rsidRPr="008324C4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762EC" w14:textId="77777777" w:rsidR="00CC3E85" w:rsidRDefault="00CC3E85">
      <w:r>
        <w:separator/>
      </w:r>
    </w:p>
  </w:endnote>
  <w:endnote w:type="continuationSeparator" w:id="0">
    <w:p w14:paraId="1DEF211F" w14:textId="77777777" w:rsidR="00CC3E85" w:rsidRDefault="00CC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08973" w14:textId="77777777" w:rsidR="00CC3E85" w:rsidRDefault="00CC3E85">
      <w:r>
        <w:separator/>
      </w:r>
    </w:p>
  </w:footnote>
  <w:footnote w:type="continuationSeparator" w:id="0">
    <w:p w14:paraId="4F904FA6" w14:textId="77777777" w:rsidR="00CC3E85" w:rsidRDefault="00CC3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33.5pt;height:23.45pt" o:bullet="t">
        <v:imagedata r:id="rId1" o:title="art1A8B"/>
      </v:shape>
    </w:pict>
  </w:numPicBullet>
  <w:abstractNum w:abstractNumId="0" w15:restartNumberingAfterBreak="0">
    <w:nsid w:val="05234807"/>
    <w:multiLevelType w:val="hybridMultilevel"/>
    <w:tmpl w:val="CD1C5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10F37"/>
    <w:multiLevelType w:val="hybridMultilevel"/>
    <w:tmpl w:val="D44CE5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9E64A9"/>
    <w:multiLevelType w:val="hybridMultilevel"/>
    <w:tmpl w:val="B7500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4" w15:restartNumberingAfterBreak="0">
    <w:nsid w:val="36A87C31"/>
    <w:multiLevelType w:val="hybridMultilevel"/>
    <w:tmpl w:val="5666D8B2"/>
    <w:lvl w:ilvl="0" w:tplc="E274F95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788285C8">
      <w:start w:val="181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F27C175C">
      <w:start w:val="181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96EA3986">
      <w:start w:val="1812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16D0A5BE">
      <w:start w:val="1812"/>
      <w:numFmt w:val="bullet"/>
      <w:lvlText w:val="»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DDA82CAE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6E20215E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757A5A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2C1A5776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5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8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9" w15:restartNumberingAfterBreak="0">
    <w:nsid w:val="47E1479F"/>
    <w:multiLevelType w:val="hybridMultilevel"/>
    <w:tmpl w:val="C0065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571AED"/>
    <w:multiLevelType w:val="hybridMultilevel"/>
    <w:tmpl w:val="500C720E"/>
    <w:lvl w:ilvl="0" w:tplc="F550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0280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87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09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E1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2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27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2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4433A7B"/>
    <w:multiLevelType w:val="hybridMultilevel"/>
    <w:tmpl w:val="8A3ED1DE"/>
    <w:lvl w:ilvl="0" w:tplc="AB3C9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0294E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EC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26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06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6AB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E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AB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9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EB7F90"/>
    <w:multiLevelType w:val="multilevel"/>
    <w:tmpl w:val="2B98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F3279B"/>
    <w:multiLevelType w:val="hybridMultilevel"/>
    <w:tmpl w:val="2C4844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FC3468"/>
    <w:multiLevelType w:val="hybridMultilevel"/>
    <w:tmpl w:val="0B0056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0F7372"/>
    <w:multiLevelType w:val="hybridMultilevel"/>
    <w:tmpl w:val="3EB87878"/>
    <w:lvl w:ilvl="0" w:tplc="0A0CD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C9FFA">
      <w:start w:val="1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F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4E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967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47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6A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68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0D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E573212"/>
    <w:multiLevelType w:val="hybridMultilevel"/>
    <w:tmpl w:val="12302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34"/>
  </w:num>
  <w:num w:numId="4">
    <w:abstractNumId w:val="35"/>
  </w:num>
  <w:num w:numId="5">
    <w:abstractNumId w:val="13"/>
  </w:num>
  <w:num w:numId="6">
    <w:abstractNumId w:val="26"/>
  </w:num>
  <w:num w:numId="7">
    <w:abstractNumId w:val="18"/>
  </w:num>
  <w:num w:numId="8">
    <w:abstractNumId w:val="17"/>
  </w:num>
  <w:num w:numId="9">
    <w:abstractNumId w:val="25"/>
  </w:num>
  <w:num w:numId="10">
    <w:abstractNumId w:val="6"/>
  </w:num>
  <w:num w:numId="11">
    <w:abstractNumId w:val="15"/>
  </w:num>
  <w:num w:numId="12">
    <w:abstractNumId w:val="16"/>
  </w:num>
  <w:num w:numId="13">
    <w:abstractNumId w:val="8"/>
  </w:num>
  <w:num w:numId="14">
    <w:abstractNumId w:val="38"/>
  </w:num>
  <w:num w:numId="15">
    <w:abstractNumId w:val="2"/>
  </w:num>
  <w:num w:numId="16">
    <w:abstractNumId w:val="3"/>
  </w:num>
  <w:num w:numId="17">
    <w:abstractNumId w:val="32"/>
  </w:num>
  <w:num w:numId="18">
    <w:abstractNumId w:val="11"/>
  </w:num>
  <w:num w:numId="19">
    <w:abstractNumId w:val="20"/>
  </w:num>
  <w:num w:numId="20">
    <w:abstractNumId w:val="1"/>
  </w:num>
  <w:num w:numId="21">
    <w:abstractNumId w:val="36"/>
  </w:num>
  <w:num w:numId="22">
    <w:abstractNumId w:val="10"/>
  </w:num>
  <w:num w:numId="23">
    <w:abstractNumId w:val="22"/>
  </w:num>
  <w:num w:numId="24">
    <w:abstractNumId w:val="12"/>
  </w:num>
  <w:num w:numId="25">
    <w:abstractNumId w:val="24"/>
  </w:num>
  <w:num w:numId="26">
    <w:abstractNumId w:val="21"/>
  </w:num>
  <w:num w:numId="27">
    <w:abstractNumId w:val="27"/>
  </w:num>
  <w:num w:numId="28">
    <w:abstractNumId w:val="23"/>
  </w:num>
  <w:num w:numId="29">
    <w:abstractNumId w:val="14"/>
  </w:num>
  <w:num w:numId="30">
    <w:abstractNumId w:val="37"/>
  </w:num>
  <w:num w:numId="31">
    <w:abstractNumId w:val="19"/>
  </w:num>
  <w:num w:numId="32">
    <w:abstractNumId w:val="4"/>
  </w:num>
  <w:num w:numId="33">
    <w:abstractNumId w:val="0"/>
  </w:num>
  <w:num w:numId="34">
    <w:abstractNumId w:val="33"/>
  </w:num>
  <w:num w:numId="35">
    <w:abstractNumId w:val="9"/>
  </w:num>
  <w:num w:numId="36">
    <w:abstractNumId w:val="7"/>
  </w:num>
  <w:num w:numId="37">
    <w:abstractNumId w:val="30"/>
  </w:num>
  <w:num w:numId="38">
    <w:abstractNumId w:val="31"/>
  </w:num>
  <w:num w:numId="39">
    <w:abstractNumId w:val="29"/>
  </w:num>
  <w:num w:numId="40">
    <w:abstractNumId w:val="3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029"/>
    <w:rsid w:val="00004537"/>
    <w:rsid w:val="00004538"/>
    <w:rsid w:val="00007948"/>
    <w:rsid w:val="000128F2"/>
    <w:rsid w:val="00017799"/>
    <w:rsid w:val="00017BDA"/>
    <w:rsid w:val="00017C85"/>
    <w:rsid w:val="0002036D"/>
    <w:rsid w:val="00020852"/>
    <w:rsid w:val="00020CB7"/>
    <w:rsid w:val="0002191D"/>
    <w:rsid w:val="00021E68"/>
    <w:rsid w:val="000232E0"/>
    <w:rsid w:val="000233B8"/>
    <w:rsid w:val="000266A0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B779D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0C50"/>
    <w:rsid w:val="000E198C"/>
    <w:rsid w:val="000E1D6A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0F6FCC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4F4E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47DAB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86ECB"/>
    <w:rsid w:val="00192CE3"/>
    <w:rsid w:val="00193116"/>
    <w:rsid w:val="001A08AA"/>
    <w:rsid w:val="001A1DAC"/>
    <w:rsid w:val="001A3120"/>
    <w:rsid w:val="001B0237"/>
    <w:rsid w:val="001B1C3C"/>
    <w:rsid w:val="001B32BC"/>
    <w:rsid w:val="001C3A35"/>
    <w:rsid w:val="001C5F80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46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6D9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2FE6"/>
    <w:rsid w:val="002C33D8"/>
    <w:rsid w:val="002C4696"/>
    <w:rsid w:val="002D05DD"/>
    <w:rsid w:val="002D2AC5"/>
    <w:rsid w:val="002D44CF"/>
    <w:rsid w:val="002D4648"/>
    <w:rsid w:val="002D7C09"/>
    <w:rsid w:val="002E08A7"/>
    <w:rsid w:val="002E12A7"/>
    <w:rsid w:val="002E775B"/>
    <w:rsid w:val="002F0F87"/>
    <w:rsid w:val="002F2CFB"/>
    <w:rsid w:val="002F4093"/>
    <w:rsid w:val="002F53BE"/>
    <w:rsid w:val="002F6C9B"/>
    <w:rsid w:val="002F6EF4"/>
    <w:rsid w:val="002F796C"/>
    <w:rsid w:val="0030090D"/>
    <w:rsid w:val="00300C95"/>
    <w:rsid w:val="003040AA"/>
    <w:rsid w:val="00304E3F"/>
    <w:rsid w:val="0030631E"/>
    <w:rsid w:val="00306331"/>
    <w:rsid w:val="00307544"/>
    <w:rsid w:val="00311F2A"/>
    <w:rsid w:val="00312538"/>
    <w:rsid w:val="00312E62"/>
    <w:rsid w:val="003140D7"/>
    <w:rsid w:val="00314AF6"/>
    <w:rsid w:val="003222B4"/>
    <w:rsid w:val="003253ED"/>
    <w:rsid w:val="00331476"/>
    <w:rsid w:val="0033358C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2FE8"/>
    <w:rsid w:val="0037533A"/>
    <w:rsid w:val="00376440"/>
    <w:rsid w:val="003772F3"/>
    <w:rsid w:val="00380562"/>
    <w:rsid w:val="00380CA3"/>
    <w:rsid w:val="00381C9C"/>
    <w:rsid w:val="003823D1"/>
    <w:rsid w:val="003919B6"/>
    <w:rsid w:val="0039336F"/>
    <w:rsid w:val="00394970"/>
    <w:rsid w:val="00395673"/>
    <w:rsid w:val="00396A8B"/>
    <w:rsid w:val="003A0B33"/>
    <w:rsid w:val="003A0B5D"/>
    <w:rsid w:val="003A1829"/>
    <w:rsid w:val="003A377C"/>
    <w:rsid w:val="003A483E"/>
    <w:rsid w:val="003A4CB3"/>
    <w:rsid w:val="003A665A"/>
    <w:rsid w:val="003B3D53"/>
    <w:rsid w:val="003B3F20"/>
    <w:rsid w:val="003B6D17"/>
    <w:rsid w:val="003B7DAB"/>
    <w:rsid w:val="003C05A5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C7FCD"/>
    <w:rsid w:val="003D299E"/>
    <w:rsid w:val="003D2B31"/>
    <w:rsid w:val="003D44E8"/>
    <w:rsid w:val="003D4EAA"/>
    <w:rsid w:val="003D50A9"/>
    <w:rsid w:val="003D56C3"/>
    <w:rsid w:val="003E1394"/>
    <w:rsid w:val="003E2BDE"/>
    <w:rsid w:val="003E3667"/>
    <w:rsid w:val="003E369A"/>
    <w:rsid w:val="003E3869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2F86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3027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56936"/>
    <w:rsid w:val="0046402B"/>
    <w:rsid w:val="004645B3"/>
    <w:rsid w:val="00465F13"/>
    <w:rsid w:val="0046699D"/>
    <w:rsid w:val="00474FA0"/>
    <w:rsid w:val="0047782B"/>
    <w:rsid w:val="004779F3"/>
    <w:rsid w:val="0049156D"/>
    <w:rsid w:val="00492FDA"/>
    <w:rsid w:val="00495144"/>
    <w:rsid w:val="00496A6F"/>
    <w:rsid w:val="00497276"/>
    <w:rsid w:val="00497809"/>
    <w:rsid w:val="004A0D35"/>
    <w:rsid w:val="004A17C7"/>
    <w:rsid w:val="004A41BD"/>
    <w:rsid w:val="004A782C"/>
    <w:rsid w:val="004A7ADF"/>
    <w:rsid w:val="004B03DA"/>
    <w:rsid w:val="004B0408"/>
    <w:rsid w:val="004B1EF8"/>
    <w:rsid w:val="004B5216"/>
    <w:rsid w:val="004B5CEC"/>
    <w:rsid w:val="004B693D"/>
    <w:rsid w:val="004B6FE7"/>
    <w:rsid w:val="004B7715"/>
    <w:rsid w:val="004B7C86"/>
    <w:rsid w:val="004C58AD"/>
    <w:rsid w:val="004C72B1"/>
    <w:rsid w:val="004D072B"/>
    <w:rsid w:val="004D0C02"/>
    <w:rsid w:val="004D1DFD"/>
    <w:rsid w:val="004D2B59"/>
    <w:rsid w:val="004D3274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17ECE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653A"/>
    <w:rsid w:val="005B7115"/>
    <w:rsid w:val="005C0B2D"/>
    <w:rsid w:val="005C2863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79B0"/>
    <w:rsid w:val="005F4A7E"/>
    <w:rsid w:val="005F4D2C"/>
    <w:rsid w:val="005F7356"/>
    <w:rsid w:val="00600AD8"/>
    <w:rsid w:val="00602073"/>
    <w:rsid w:val="00602A66"/>
    <w:rsid w:val="00602FBB"/>
    <w:rsid w:val="00603C1C"/>
    <w:rsid w:val="00603D80"/>
    <w:rsid w:val="006072DE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850"/>
    <w:rsid w:val="00665F66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48D9"/>
    <w:rsid w:val="00696E9D"/>
    <w:rsid w:val="0069720F"/>
    <w:rsid w:val="006A019B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E64F9"/>
    <w:rsid w:val="006F2B4E"/>
    <w:rsid w:val="006F2DEC"/>
    <w:rsid w:val="006F7519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5196"/>
    <w:rsid w:val="00785654"/>
    <w:rsid w:val="00786A24"/>
    <w:rsid w:val="00793494"/>
    <w:rsid w:val="007A10C5"/>
    <w:rsid w:val="007A28DC"/>
    <w:rsid w:val="007A29A0"/>
    <w:rsid w:val="007A446F"/>
    <w:rsid w:val="007A52C4"/>
    <w:rsid w:val="007A5410"/>
    <w:rsid w:val="007A6272"/>
    <w:rsid w:val="007A71EC"/>
    <w:rsid w:val="007B0D50"/>
    <w:rsid w:val="007B0E1D"/>
    <w:rsid w:val="007B21C5"/>
    <w:rsid w:val="007B319F"/>
    <w:rsid w:val="007B3B93"/>
    <w:rsid w:val="007B505C"/>
    <w:rsid w:val="007B6D87"/>
    <w:rsid w:val="007B6DFD"/>
    <w:rsid w:val="007C0B20"/>
    <w:rsid w:val="007C2B61"/>
    <w:rsid w:val="007C3B6C"/>
    <w:rsid w:val="007C3C41"/>
    <w:rsid w:val="007C742F"/>
    <w:rsid w:val="007C772F"/>
    <w:rsid w:val="007D478A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24C4"/>
    <w:rsid w:val="008329C1"/>
    <w:rsid w:val="0083389F"/>
    <w:rsid w:val="00833E2E"/>
    <w:rsid w:val="00835C3C"/>
    <w:rsid w:val="00836C44"/>
    <w:rsid w:val="00842B4F"/>
    <w:rsid w:val="00843579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0E5F"/>
    <w:rsid w:val="00871645"/>
    <w:rsid w:val="00873715"/>
    <w:rsid w:val="0087373E"/>
    <w:rsid w:val="008748B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D455F"/>
    <w:rsid w:val="008D73E1"/>
    <w:rsid w:val="008E0A4B"/>
    <w:rsid w:val="008E314F"/>
    <w:rsid w:val="008E4A88"/>
    <w:rsid w:val="008E715E"/>
    <w:rsid w:val="008F2C5A"/>
    <w:rsid w:val="008F5F3C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13"/>
    <w:rsid w:val="009100AC"/>
    <w:rsid w:val="009112A9"/>
    <w:rsid w:val="00912016"/>
    <w:rsid w:val="009147F7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45714"/>
    <w:rsid w:val="009479F3"/>
    <w:rsid w:val="00947C05"/>
    <w:rsid w:val="00954F14"/>
    <w:rsid w:val="0095748C"/>
    <w:rsid w:val="0096268B"/>
    <w:rsid w:val="009626F8"/>
    <w:rsid w:val="009636D3"/>
    <w:rsid w:val="009653BF"/>
    <w:rsid w:val="009659A4"/>
    <w:rsid w:val="00965EC6"/>
    <w:rsid w:val="00966889"/>
    <w:rsid w:val="009733BF"/>
    <w:rsid w:val="009776DE"/>
    <w:rsid w:val="00980F93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4F83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0330"/>
    <w:rsid w:val="009F31AF"/>
    <w:rsid w:val="009F3F7E"/>
    <w:rsid w:val="009F6EC8"/>
    <w:rsid w:val="009F7C6C"/>
    <w:rsid w:val="00A0219E"/>
    <w:rsid w:val="00A0535F"/>
    <w:rsid w:val="00A05FD2"/>
    <w:rsid w:val="00A126D8"/>
    <w:rsid w:val="00A15D47"/>
    <w:rsid w:val="00A16E19"/>
    <w:rsid w:val="00A17573"/>
    <w:rsid w:val="00A21984"/>
    <w:rsid w:val="00A25923"/>
    <w:rsid w:val="00A334BE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C62"/>
    <w:rsid w:val="00A66F72"/>
    <w:rsid w:val="00A67A2B"/>
    <w:rsid w:val="00A72864"/>
    <w:rsid w:val="00A73A6E"/>
    <w:rsid w:val="00A73DDE"/>
    <w:rsid w:val="00A753C0"/>
    <w:rsid w:val="00A81045"/>
    <w:rsid w:val="00A81933"/>
    <w:rsid w:val="00A81B15"/>
    <w:rsid w:val="00A83F73"/>
    <w:rsid w:val="00A85234"/>
    <w:rsid w:val="00A85319"/>
    <w:rsid w:val="00A85BBF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3D99"/>
    <w:rsid w:val="00AE5CEE"/>
    <w:rsid w:val="00AE6C3D"/>
    <w:rsid w:val="00AE747D"/>
    <w:rsid w:val="00AE77EC"/>
    <w:rsid w:val="00AF08A1"/>
    <w:rsid w:val="00AF1CC9"/>
    <w:rsid w:val="00AF7550"/>
    <w:rsid w:val="00B01679"/>
    <w:rsid w:val="00B02181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16429"/>
    <w:rsid w:val="00B20DE8"/>
    <w:rsid w:val="00B226D0"/>
    <w:rsid w:val="00B22E92"/>
    <w:rsid w:val="00B26586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B2C"/>
    <w:rsid w:val="00B52C8A"/>
    <w:rsid w:val="00B5445A"/>
    <w:rsid w:val="00B558AB"/>
    <w:rsid w:val="00B606D9"/>
    <w:rsid w:val="00B60991"/>
    <w:rsid w:val="00B60B85"/>
    <w:rsid w:val="00B62D3B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FED"/>
    <w:rsid w:val="00BD14EA"/>
    <w:rsid w:val="00BD3CDD"/>
    <w:rsid w:val="00BD4A1E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0DCF"/>
    <w:rsid w:val="00C16EAA"/>
    <w:rsid w:val="00C20409"/>
    <w:rsid w:val="00C26212"/>
    <w:rsid w:val="00C26985"/>
    <w:rsid w:val="00C274F5"/>
    <w:rsid w:val="00C3198F"/>
    <w:rsid w:val="00C329CB"/>
    <w:rsid w:val="00C331F2"/>
    <w:rsid w:val="00C34F14"/>
    <w:rsid w:val="00C36435"/>
    <w:rsid w:val="00C42EA1"/>
    <w:rsid w:val="00C4407B"/>
    <w:rsid w:val="00C50891"/>
    <w:rsid w:val="00C51228"/>
    <w:rsid w:val="00C51ECB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658"/>
    <w:rsid w:val="00C74265"/>
    <w:rsid w:val="00C74391"/>
    <w:rsid w:val="00C7470C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272B"/>
    <w:rsid w:val="00C93060"/>
    <w:rsid w:val="00C94692"/>
    <w:rsid w:val="00C95CAE"/>
    <w:rsid w:val="00C96A24"/>
    <w:rsid w:val="00C97B91"/>
    <w:rsid w:val="00CA3229"/>
    <w:rsid w:val="00CA32E8"/>
    <w:rsid w:val="00CA40DE"/>
    <w:rsid w:val="00CA49CE"/>
    <w:rsid w:val="00CA559C"/>
    <w:rsid w:val="00CA6520"/>
    <w:rsid w:val="00CA6614"/>
    <w:rsid w:val="00CB1793"/>
    <w:rsid w:val="00CB203F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3E85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0FD4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52F8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2DF0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54B"/>
    <w:rsid w:val="00D75A38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2E25"/>
    <w:rsid w:val="00DA518A"/>
    <w:rsid w:val="00DA5D32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13F"/>
    <w:rsid w:val="00DD0C2C"/>
    <w:rsid w:val="00DD3142"/>
    <w:rsid w:val="00DD576B"/>
    <w:rsid w:val="00DE021B"/>
    <w:rsid w:val="00DE0A18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4C57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48B7"/>
    <w:rsid w:val="00E253B2"/>
    <w:rsid w:val="00E26073"/>
    <w:rsid w:val="00E26F58"/>
    <w:rsid w:val="00E3002D"/>
    <w:rsid w:val="00E30FEC"/>
    <w:rsid w:val="00E31CCF"/>
    <w:rsid w:val="00E32A4A"/>
    <w:rsid w:val="00E4069E"/>
    <w:rsid w:val="00E4076B"/>
    <w:rsid w:val="00E43552"/>
    <w:rsid w:val="00E45EF3"/>
    <w:rsid w:val="00E4618C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5184"/>
    <w:rsid w:val="00E66A18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0BFB"/>
    <w:rsid w:val="00EC2A82"/>
    <w:rsid w:val="00EC44C8"/>
    <w:rsid w:val="00EC556A"/>
    <w:rsid w:val="00EC7140"/>
    <w:rsid w:val="00EC722B"/>
    <w:rsid w:val="00ED1E3D"/>
    <w:rsid w:val="00ED509A"/>
    <w:rsid w:val="00ED5262"/>
    <w:rsid w:val="00ED5719"/>
    <w:rsid w:val="00ED5D0F"/>
    <w:rsid w:val="00EE11B3"/>
    <w:rsid w:val="00EE2C6D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1A75"/>
    <w:rsid w:val="00F52F19"/>
    <w:rsid w:val="00F541F6"/>
    <w:rsid w:val="00F55467"/>
    <w:rsid w:val="00F56DD6"/>
    <w:rsid w:val="00F63A09"/>
    <w:rsid w:val="00F640C8"/>
    <w:rsid w:val="00F64E51"/>
    <w:rsid w:val="00F66343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3800"/>
    <w:rsid w:val="00FD407B"/>
    <w:rsid w:val="00FD650F"/>
    <w:rsid w:val="00FF07A1"/>
    <w:rsid w:val="00FF2E3D"/>
    <w:rsid w:val="00FF4D6B"/>
    <w:rsid w:val="00FF68C6"/>
    <w:rsid w:val="00FF711A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9FAFD"/>
  <w15:docId w15:val="{02F4C252-3E99-4E95-83FD-CA1B59D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aliases w:val="R4_bullets,- Bullets,목록 단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"/>
    <w:link w:val="afe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PLChar">
    <w:name w:val="PL Char"/>
    <w:link w:val="PL"/>
    <w:qFormat/>
    <w:rsid w:val="00AE3D99"/>
    <w:rPr>
      <w:rFonts w:ascii="Courier New" w:hAnsi="Courier New"/>
      <w:noProof/>
      <w:sz w:val="16"/>
      <w:lang w:val="en-GB" w:eastAsia="en-US"/>
    </w:rPr>
  </w:style>
  <w:style w:type="character" w:customStyle="1" w:styleId="afe">
    <w:name w:val="リスト段落 (文字)"/>
    <w:aliases w:val="R4_bullets (文字),- Bullets (文字),목록 단락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Lettre d'introduction (文字)"/>
    <w:link w:val="afd"/>
    <w:uiPriority w:val="34"/>
    <w:qFormat/>
    <w:locked/>
    <w:rsid w:val="005C0B2D"/>
    <w:rPr>
      <w:rFonts w:ascii="ＭＳ 明朝" w:hAnsi="ＭＳ 明朝"/>
    </w:rPr>
  </w:style>
  <w:style w:type="character" w:customStyle="1" w:styleId="TALChar">
    <w:name w:val="TAL Char"/>
    <w:qFormat/>
    <w:rsid w:val="003A483E"/>
    <w:rPr>
      <w:rFonts w:ascii="Arial" w:hAnsi="Arial"/>
      <w:sz w:val="18"/>
      <w:lang w:val="en-GB"/>
    </w:rPr>
  </w:style>
  <w:style w:type="character" w:customStyle="1" w:styleId="tlid-translation">
    <w:name w:val="tlid-translation"/>
    <w:rsid w:val="000E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6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67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08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64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144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6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72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64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72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4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7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7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8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5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72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81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9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30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67490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131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5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1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7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4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8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36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99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30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8134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649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06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67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84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48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0008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8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61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209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9986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6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40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1789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3319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67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55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02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2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286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4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4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0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010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8153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9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680799-9BE9-4BB4-8607-6B65CFD4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1014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5877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65</cp:revision>
  <cp:lastPrinted>2017-04-28T05:57:00Z</cp:lastPrinted>
  <dcterms:created xsi:type="dcterms:W3CDTF">2019-10-03T13:42:00Z</dcterms:created>
  <dcterms:modified xsi:type="dcterms:W3CDTF">2020-05-15T15:33:00Z</dcterms:modified>
</cp:coreProperties>
</file>